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483" w:rsidRPr="00365E98" w:rsidRDefault="00066483" w:rsidP="00066483">
      <w:pPr>
        <w:tabs>
          <w:tab w:val="right" w:pos="9638"/>
        </w:tabs>
        <w:rPr>
          <w:rFonts w:ascii="Arial" w:hAnsi="Arial" w:cs="Arial"/>
          <w:b/>
          <w:bCs/>
          <w:sz w:val="24"/>
          <w:lang w:val="en-US" w:eastAsia="zh-CN"/>
        </w:rPr>
      </w:pPr>
      <w:r w:rsidRPr="00414882">
        <w:rPr>
          <w:rFonts w:ascii="Arial" w:hAnsi="Arial" w:cs="Arial"/>
          <w:b/>
          <w:bCs/>
          <w:sz w:val="24"/>
        </w:rPr>
        <w:t>SA WG2 Meeting #11</w:t>
      </w:r>
      <w:r>
        <w:rPr>
          <w:rFonts w:ascii="Arial" w:hAnsi="Arial" w:cs="Arial"/>
          <w:b/>
          <w:bCs/>
          <w:sz w:val="24"/>
          <w:lang w:eastAsia="zh-CN"/>
        </w:rPr>
        <w:t xml:space="preserve">8 </w:t>
      </w:r>
      <w:proofErr w:type="spellStart"/>
      <w:r>
        <w:rPr>
          <w:rFonts w:ascii="Arial" w:hAnsi="Arial" w:cs="Arial"/>
          <w:b/>
          <w:bCs/>
          <w:sz w:val="24"/>
          <w:lang w:eastAsia="zh-CN"/>
        </w:rPr>
        <w:t>Bis</w:t>
      </w:r>
      <w:proofErr w:type="spellEnd"/>
      <w:r w:rsidRPr="00414882">
        <w:rPr>
          <w:rFonts w:ascii="Arial" w:hAnsi="Arial" w:cs="Arial"/>
          <w:b/>
          <w:bCs/>
          <w:sz w:val="24"/>
        </w:rPr>
        <w:tab/>
      </w:r>
      <w:r w:rsidR="00180BF3">
        <w:rPr>
          <w:rFonts w:ascii="Arial" w:hAnsi="Arial" w:cs="Arial"/>
          <w:b/>
          <w:bCs/>
          <w:sz w:val="24"/>
        </w:rPr>
        <w:t>S2-</w:t>
      </w:r>
      <w:del w:id="0" w:author="NH01" w:date="2017-01-19T08:21:00Z">
        <w:r w:rsidR="00180BF3" w:rsidDel="0018576B">
          <w:rPr>
            <w:rFonts w:ascii="Arial" w:hAnsi="Arial" w:cs="Arial"/>
            <w:b/>
            <w:bCs/>
            <w:sz w:val="24"/>
          </w:rPr>
          <w:delText>17</w:delText>
        </w:r>
        <w:r w:rsidR="00AA5586" w:rsidDel="0018576B">
          <w:rPr>
            <w:rFonts w:ascii="Arial" w:hAnsi="Arial" w:cs="Arial"/>
            <w:b/>
            <w:bCs/>
            <w:sz w:val="24"/>
            <w:lang w:eastAsia="zh-CN"/>
          </w:rPr>
          <w:delText>0212</w:delText>
        </w:r>
      </w:del>
      <w:ins w:id="1" w:author="NH01" w:date="2017-01-19T08:21:00Z">
        <w:r w:rsidR="0018576B">
          <w:rPr>
            <w:rFonts w:ascii="Arial" w:hAnsi="Arial" w:cs="Arial"/>
            <w:b/>
            <w:bCs/>
            <w:sz w:val="24"/>
          </w:rPr>
          <w:t>17</w:t>
        </w:r>
        <w:r w:rsidR="0018576B">
          <w:rPr>
            <w:rFonts w:ascii="Arial" w:hAnsi="Arial" w:cs="Arial"/>
            <w:b/>
            <w:bCs/>
            <w:sz w:val="24"/>
            <w:lang w:eastAsia="zh-CN"/>
          </w:rPr>
          <w:t>0</w:t>
        </w:r>
        <w:r w:rsidR="0018576B">
          <w:rPr>
            <w:rFonts w:ascii="Arial" w:hAnsi="Arial" w:cs="Arial" w:hint="eastAsia"/>
            <w:b/>
            <w:bCs/>
            <w:sz w:val="24"/>
            <w:lang w:eastAsia="zh-CN"/>
          </w:rPr>
          <w:t>500</w:t>
        </w:r>
      </w:ins>
    </w:p>
    <w:p w:rsidR="00066483" w:rsidRPr="00414882" w:rsidRDefault="00066483" w:rsidP="00066483">
      <w:pPr>
        <w:pBdr>
          <w:bottom w:val="single" w:sz="6" w:space="0" w:color="auto"/>
        </w:pBdr>
        <w:tabs>
          <w:tab w:val="right" w:pos="9638"/>
        </w:tabs>
        <w:rPr>
          <w:rFonts w:ascii="Arial" w:hAnsi="Arial" w:cs="Arial"/>
          <w:b/>
          <w:bCs/>
          <w:sz w:val="24"/>
          <w:lang w:eastAsia="zh-CN"/>
        </w:rPr>
      </w:pPr>
      <w:r>
        <w:rPr>
          <w:rFonts w:ascii="Arial" w:hAnsi="Arial" w:cs="Arial"/>
          <w:b/>
          <w:bCs/>
          <w:sz w:val="24"/>
          <w:szCs w:val="24"/>
          <w:lang w:val="de-DE"/>
        </w:rPr>
        <w:t>16</w:t>
      </w:r>
      <w:r w:rsidRPr="00CE2E32">
        <w:rPr>
          <w:rFonts w:ascii="Arial" w:hAnsi="Arial" w:cs="Arial"/>
          <w:b/>
          <w:bCs/>
          <w:sz w:val="24"/>
          <w:szCs w:val="24"/>
          <w:lang w:val="de-DE"/>
        </w:rPr>
        <w:t xml:space="preserve"> – </w:t>
      </w:r>
      <w:r>
        <w:rPr>
          <w:rFonts w:ascii="Arial" w:hAnsi="Arial" w:cs="Arial"/>
          <w:b/>
          <w:bCs/>
          <w:sz w:val="24"/>
          <w:szCs w:val="24"/>
          <w:lang w:val="de-DE"/>
        </w:rPr>
        <w:t>20</w:t>
      </w:r>
      <w:r w:rsidRPr="00CE2E32">
        <w:rPr>
          <w:rFonts w:ascii="Arial" w:hAnsi="Arial" w:cs="Arial"/>
          <w:b/>
          <w:bCs/>
          <w:sz w:val="24"/>
          <w:szCs w:val="24"/>
          <w:lang w:val="de-DE"/>
        </w:rPr>
        <w:t xml:space="preserve"> </w:t>
      </w:r>
      <w:r>
        <w:rPr>
          <w:rFonts w:ascii="Arial" w:hAnsi="Arial" w:cs="Arial"/>
          <w:b/>
          <w:bCs/>
          <w:sz w:val="24"/>
          <w:szCs w:val="24"/>
          <w:lang w:val="de-DE"/>
        </w:rPr>
        <w:t>January</w:t>
      </w:r>
      <w:r w:rsidRPr="00CE2E32">
        <w:rPr>
          <w:rFonts w:ascii="Arial" w:hAnsi="Arial" w:cs="Arial"/>
          <w:b/>
          <w:bCs/>
          <w:sz w:val="24"/>
          <w:szCs w:val="24"/>
          <w:lang w:val="de-DE"/>
        </w:rPr>
        <w:t xml:space="preserve"> 201</w:t>
      </w:r>
      <w:r>
        <w:rPr>
          <w:rFonts w:ascii="Arial" w:hAnsi="Arial" w:cs="Arial"/>
          <w:b/>
          <w:bCs/>
          <w:sz w:val="24"/>
          <w:szCs w:val="24"/>
          <w:lang w:val="de-DE"/>
        </w:rPr>
        <w:t>7</w:t>
      </w:r>
      <w:r w:rsidRPr="00CE2E32">
        <w:rPr>
          <w:rFonts w:ascii="Arial" w:hAnsi="Arial" w:cs="Arial"/>
          <w:b/>
          <w:bCs/>
          <w:sz w:val="24"/>
          <w:szCs w:val="24"/>
          <w:lang w:val="de-DE"/>
        </w:rPr>
        <w:t xml:space="preserve">, </w:t>
      </w:r>
      <w:r w:rsidRPr="00186694">
        <w:rPr>
          <w:rFonts w:ascii="Arial" w:hAnsi="Arial" w:cs="Arial"/>
          <w:b/>
          <w:bCs/>
          <w:sz w:val="24"/>
          <w:szCs w:val="24"/>
          <w:lang w:val="de-DE"/>
        </w:rPr>
        <w:t>S</w:t>
      </w:r>
      <w:r>
        <w:rPr>
          <w:rFonts w:ascii="Arial" w:hAnsi="Arial" w:cs="Arial"/>
          <w:b/>
          <w:bCs/>
          <w:sz w:val="24"/>
          <w:szCs w:val="24"/>
          <w:lang w:val="de-DE"/>
        </w:rPr>
        <w:t>pokane</w:t>
      </w:r>
      <w:r w:rsidRPr="00186694">
        <w:rPr>
          <w:rFonts w:ascii="Arial" w:hAnsi="Arial" w:cs="Arial"/>
          <w:b/>
          <w:bCs/>
          <w:sz w:val="24"/>
          <w:szCs w:val="24"/>
          <w:lang w:val="de-DE"/>
        </w:rPr>
        <w:t>, W</w:t>
      </w:r>
      <w:r>
        <w:rPr>
          <w:rFonts w:ascii="Arial" w:hAnsi="Arial" w:cs="Arial"/>
          <w:b/>
          <w:bCs/>
          <w:sz w:val="24"/>
          <w:szCs w:val="24"/>
          <w:lang w:val="de-DE"/>
        </w:rPr>
        <w:t>ashington</w:t>
      </w:r>
      <w:r w:rsidRPr="00186694">
        <w:rPr>
          <w:rFonts w:ascii="Arial" w:hAnsi="Arial" w:cs="Arial"/>
          <w:b/>
          <w:bCs/>
          <w:sz w:val="24"/>
          <w:szCs w:val="24"/>
          <w:lang w:val="de-DE"/>
        </w:rPr>
        <w:t>, USA</w:t>
      </w:r>
      <w:r>
        <w:rPr>
          <w:rFonts w:ascii="Arial" w:hAnsi="Arial" w:cs="Arial" w:hint="eastAsia"/>
          <w:b/>
          <w:bCs/>
          <w:sz w:val="24"/>
          <w:szCs w:val="24"/>
          <w:lang w:val="de-DE" w:eastAsia="zh-CN"/>
        </w:rPr>
        <w:t xml:space="preserve">     </w:t>
      </w:r>
      <w:r>
        <w:rPr>
          <w:rFonts w:ascii="Arial" w:hAnsi="Arial" w:cs="Arial"/>
          <w:b/>
          <w:bCs/>
          <w:sz w:val="24"/>
          <w:szCs w:val="24"/>
          <w:lang w:val="de-DE" w:eastAsia="zh-CN"/>
        </w:rPr>
        <w:tab/>
      </w:r>
      <w:r w:rsidRPr="00894F6B">
        <w:rPr>
          <w:rFonts w:ascii="Arial" w:hAnsi="Arial" w:cs="Arial"/>
          <w:b/>
          <w:bCs/>
        </w:rPr>
        <w:t>(</w:t>
      </w:r>
      <w:r w:rsidR="00180BF3">
        <w:rPr>
          <w:rFonts w:ascii="Arial" w:hAnsi="Arial" w:cs="Arial"/>
          <w:b/>
          <w:bCs/>
          <w:color w:val="0000FF"/>
        </w:rPr>
        <w:t>revision of S2-</w:t>
      </w:r>
      <w:del w:id="2" w:author="NH01" w:date="2017-01-19T08:21:00Z">
        <w:r w:rsidR="00180BF3" w:rsidDel="0018576B">
          <w:rPr>
            <w:rFonts w:ascii="Arial" w:hAnsi="Arial" w:cs="Arial"/>
            <w:b/>
            <w:bCs/>
            <w:color w:val="0000FF"/>
          </w:rPr>
          <w:delText>17</w:delText>
        </w:r>
        <w:r w:rsidDel="0018576B">
          <w:rPr>
            <w:rFonts w:ascii="Arial" w:hAnsi="Arial" w:cs="Arial"/>
            <w:b/>
            <w:bCs/>
            <w:color w:val="0000FF"/>
            <w:lang w:eastAsia="zh-CN"/>
          </w:rPr>
          <w:delText>xxxx</w:delText>
        </w:r>
      </w:del>
      <w:ins w:id="3" w:author="NH01" w:date="2017-01-19T08:21:00Z">
        <w:r w:rsidR="0018576B">
          <w:rPr>
            <w:rFonts w:ascii="Arial" w:hAnsi="Arial" w:cs="Arial"/>
            <w:b/>
            <w:bCs/>
            <w:color w:val="0000FF"/>
          </w:rPr>
          <w:t>17</w:t>
        </w:r>
        <w:r w:rsidR="0018576B">
          <w:rPr>
            <w:rFonts w:ascii="Arial" w:hAnsi="Arial" w:cs="Arial" w:hint="eastAsia"/>
            <w:b/>
            <w:bCs/>
            <w:color w:val="0000FF"/>
            <w:lang w:eastAsia="zh-CN"/>
          </w:rPr>
          <w:t>0212</w:t>
        </w:r>
      </w:ins>
      <w:r w:rsidRPr="00894F6B">
        <w:rPr>
          <w:rFonts w:ascii="Arial" w:hAnsi="Arial" w:cs="Arial"/>
          <w:b/>
          <w:bCs/>
        </w:rPr>
        <w:t>)</w:t>
      </w:r>
      <w:r>
        <w:rPr>
          <w:rFonts w:ascii="Arial" w:hAnsi="Arial" w:cs="Arial" w:hint="eastAsia"/>
          <w:bCs/>
          <w:color w:val="0070C0"/>
          <w:sz w:val="24"/>
          <w:szCs w:val="24"/>
          <w:lang w:val="de-DE" w:eastAsia="zh-CN"/>
        </w:rPr>
        <w:t xml:space="preserve"> </w:t>
      </w:r>
    </w:p>
    <w:p w:rsidR="00066483" w:rsidRPr="00414882" w:rsidRDefault="00066483" w:rsidP="000664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proofErr w:type="spellStart"/>
      <w:r>
        <w:rPr>
          <w:rFonts w:ascii="Arial" w:hAnsi="Arial" w:cs="Arial" w:hint="eastAsia"/>
          <w:b/>
          <w:lang w:eastAsia="zh-CN"/>
        </w:rPr>
        <w:t>Huawei</w:t>
      </w:r>
      <w:proofErr w:type="spellEnd"/>
      <w:r>
        <w:rPr>
          <w:rFonts w:ascii="Arial" w:hAnsi="Arial" w:cs="Arial"/>
          <w:b/>
          <w:lang w:eastAsia="zh-CN"/>
        </w:rPr>
        <w:t xml:space="preserve">, </w:t>
      </w:r>
      <w:proofErr w:type="spellStart"/>
      <w:r>
        <w:rPr>
          <w:rFonts w:ascii="Arial" w:hAnsi="Arial" w:cs="Arial"/>
          <w:b/>
          <w:lang w:eastAsia="zh-CN"/>
        </w:rPr>
        <w:t>HiSilicon</w:t>
      </w:r>
      <w:proofErr w:type="spellEnd"/>
    </w:p>
    <w:p w:rsidR="00066483" w:rsidRPr="00414882" w:rsidRDefault="00066483" w:rsidP="000664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4" w:name="OLE_LINK5"/>
      <w:bookmarkStart w:id="5" w:name="OLE_LINK6"/>
      <w:r>
        <w:rPr>
          <w:rFonts w:ascii="Arial" w:hAnsi="Arial" w:cs="Arial"/>
          <w:b/>
        </w:rPr>
        <w:t xml:space="preserve">Session </w:t>
      </w:r>
      <w:r w:rsidR="000E097F">
        <w:rPr>
          <w:rFonts w:ascii="Arial" w:hAnsi="Arial" w:cs="Arial"/>
          <w:b/>
        </w:rPr>
        <w:t xml:space="preserve">Connection </w:t>
      </w:r>
      <w:r w:rsidR="009952C6">
        <w:rPr>
          <w:rFonts w:ascii="Arial" w:hAnsi="Arial" w:cs="Arial"/>
          <w:b/>
        </w:rPr>
        <w:t xml:space="preserve">State </w:t>
      </w:r>
      <w:r>
        <w:rPr>
          <w:rFonts w:ascii="Arial" w:hAnsi="Arial" w:cs="Arial"/>
          <w:b/>
        </w:rPr>
        <w:t xml:space="preserve">Management </w:t>
      </w:r>
    </w:p>
    <w:bookmarkEnd w:id="4"/>
    <w:bookmarkEnd w:id="5"/>
    <w:p w:rsidR="00066483" w:rsidRPr="00414882" w:rsidRDefault="00066483" w:rsidP="00066483">
      <w:pPr>
        <w:ind w:left="2127" w:hanging="2127"/>
        <w:rPr>
          <w:rFonts w:ascii="Arial" w:hAnsi="Arial" w:cs="Arial"/>
          <w:b/>
        </w:rPr>
      </w:pPr>
      <w:r w:rsidRPr="00414882">
        <w:rPr>
          <w:rFonts w:ascii="Arial" w:hAnsi="Arial" w:cs="Arial"/>
          <w:b/>
        </w:rPr>
        <w:t>Document for:</w:t>
      </w:r>
      <w:r w:rsidRPr="00414882">
        <w:rPr>
          <w:rFonts w:ascii="Arial" w:hAnsi="Arial" w:cs="Arial"/>
          <w:b/>
        </w:rPr>
        <w:tab/>
        <w:t>Approval</w:t>
      </w:r>
    </w:p>
    <w:p w:rsidR="00066483" w:rsidRPr="00414882" w:rsidRDefault="00066483" w:rsidP="000664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t>6.</w:t>
      </w:r>
      <w:r>
        <w:rPr>
          <w:rFonts w:ascii="Arial" w:hAnsi="Arial" w:cs="Arial"/>
          <w:b/>
        </w:rPr>
        <w:t>5</w:t>
      </w:r>
      <w:r w:rsidRPr="00414882">
        <w:rPr>
          <w:rFonts w:ascii="Arial" w:hAnsi="Arial" w:cs="Arial"/>
          <w:b/>
        </w:rPr>
        <w:t>.</w:t>
      </w:r>
      <w:r>
        <w:rPr>
          <w:rFonts w:ascii="Arial" w:hAnsi="Arial" w:cs="Arial"/>
          <w:b/>
        </w:rPr>
        <w:t>3</w:t>
      </w:r>
    </w:p>
    <w:p w:rsidR="00066483" w:rsidRPr="00414882" w:rsidRDefault="00066483" w:rsidP="000664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FC0046">
        <w:rPr>
          <w:rFonts w:ascii="Arial" w:hAnsi="Arial" w:cs="Arial"/>
          <w:b/>
          <w:lang w:eastAsia="zh-CN"/>
        </w:rPr>
        <w:t>5GS_ph1</w:t>
      </w:r>
      <w:r w:rsidRPr="00414882">
        <w:rPr>
          <w:rFonts w:ascii="Arial" w:hAnsi="Arial" w:cs="Arial"/>
          <w:b/>
        </w:rPr>
        <w:t>/R</w:t>
      </w:r>
      <w:r w:rsidR="00FC0046">
        <w:rPr>
          <w:rFonts w:ascii="Arial" w:hAnsi="Arial" w:cs="Arial"/>
          <w:b/>
        </w:rPr>
        <w:t>el</w:t>
      </w:r>
      <w:r w:rsidRPr="00414882">
        <w:rPr>
          <w:rFonts w:ascii="Arial" w:hAnsi="Arial" w:cs="Arial"/>
          <w:b/>
        </w:rPr>
        <w:t>-1</w:t>
      </w:r>
      <w:r w:rsidR="00FC0046">
        <w:rPr>
          <w:rFonts w:ascii="Arial" w:hAnsi="Arial" w:cs="Arial"/>
          <w:b/>
        </w:rPr>
        <w:t>5</w:t>
      </w:r>
    </w:p>
    <w:p w:rsidR="00066483" w:rsidRPr="00414882" w:rsidRDefault="00066483" w:rsidP="00066483">
      <w:pPr>
        <w:rPr>
          <w:rFonts w:ascii="Arial" w:hAnsi="Arial" w:cs="Arial"/>
          <w:i/>
          <w:lang w:eastAsia="zh-CN"/>
        </w:rPr>
      </w:pPr>
      <w:r w:rsidRPr="00414882">
        <w:rPr>
          <w:rFonts w:ascii="Arial" w:hAnsi="Arial" w:cs="Arial"/>
          <w:i/>
        </w:rPr>
        <w:t xml:space="preserve">Abstract of the contribution: </w:t>
      </w:r>
      <w:r>
        <w:rPr>
          <w:rFonts w:ascii="Arial" w:hAnsi="Arial" w:cs="Arial"/>
          <w:i/>
        </w:rPr>
        <w:t>This contribution proposes session</w:t>
      </w:r>
      <w:r w:rsidR="009952C6">
        <w:rPr>
          <w:rFonts w:ascii="Arial" w:hAnsi="Arial" w:cs="Arial"/>
          <w:i/>
        </w:rPr>
        <w:t xml:space="preserve"> </w:t>
      </w:r>
      <w:r w:rsidR="000E097F">
        <w:rPr>
          <w:rFonts w:ascii="Arial" w:hAnsi="Arial" w:cs="Arial"/>
          <w:i/>
        </w:rPr>
        <w:t xml:space="preserve">connection </w:t>
      </w:r>
      <w:r w:rsidR="009952C6">
        <w:rPr>
          <w:rFonts w:ascii="Arial" w:hAnsi="Arial" w:cs="Arial"/>
          <w:i/>
        </w:rPr>
        <w:t>state</w:t>
      </w:r>
      <w:r w:rsidR="000E097F">
        <w:rPr>
          <w:rFonts w:ascii="Arial" w:hAnsi="Arial" w:cs="Arial"/>
          <w:i/>
        </w:rPr>
        <w:t xml:space="preserve"> management procedures</w:t>
      </w:r>
      <w:r w:rsidR="009952C6">
        <w:rPr>
          <w:rFonts w:ascii="Arial" w:hAnsi="Arial" w:cs="Arial"/>
          <w:i/>
        </w:rPr>
        <w:t xml:space="preserve"> to support </w:t>
      </w:r>
      <w:proofErr w:type="spellStart"/>
      <w:r w:rsidR="009952C6">
        <w:rPr>
          <w:rFonts w:ascii="Arial" w:hAnsi="Arial" w:cs="Arial"/>
          <w:i/>
        </w:rPr>
        <w:t>indualvidual</w:t>
      </w:r>
      <w:proofErr w:type="spellEnd"/>
      <w:r w:rsidR="009952C6">
        <w:rPr>
          <w:rFonts w:ascii="Arial" w:hAnsi="Arial" w:cs="Arial"/>
          <w:i/>
        </w:rPr>
        <w:t xml:space="preserve"> session activation and deactivation</w:t>
      </w:r>
      <w:r>
        <w:rPr>
          <w:rFonts w:ascii="Arial" w:hAnsi="Arial" w:cs="Arial"/>
          <w:i/>
        </w:rPr>
        <w:t>.</w:t>
      </w:r>
    </w:p>
    <w:p w:rsidR="00066483" w:rsidRPr="00414882" w:rsidRDefault="00066483" w:rsidP="00066483">
      <w:pPr>
        <w:pStyle w:val="1"/>
        <w:ind w:left="0" w:firstLine="0"/>
        <w:rPr>
          <w:lang w:eastAsia="zh-CN"/>
        </w:rPr>
      </w:pPr>
      <w:r w:rsidRPr="00414882">
        <w:t xml:space="preserve">1. </w:t>
      </w:r>
      <w:r>
        <w:rPr>
          <w:rFonts w:hint="eastAsia"/>
          <w:lang w:eastAsia="zh-CN"/>
        </w:rPr>
        <w:t>Discussion</w:t>
      </w:r>
    </w:p>
    <w:p w:rsidR="007401C8" w:rsidRPr="009B29B3" w:rsidRDefault="00E54FDE" w:rsidP="000E097F">
      <w:r>
        <w:t xml:space="preserve">This paper </w:t>
      </w:r>
      <w:r w:rsidR="000E097F">
        <w:t>propose</w:t>
      </w:r>
      <w:r>
        <w:t>s</w:t>
      </w:r>
      <w:r w:rsidR="000E097F">
        <w:t xml:space="preserve"> session connection state management procedures to Clause </w:t>
      </w:r>
      <w:r w:rsidR="00BF1912">
        <w:t>4.2</w:t>
      </w:r>
      <w:r w:rsidR="00AA5586">
        <w:t xml:space="preserve"> </w:t>
      </w:r>
      <w:r w:rsidR="000E097F">
        <w:t>of</w:t>
      </w:r>
      <w:r w:rsidR="00337372">
        <w:t xml:space="preserve"> </w:t>
      </w:r>
      <w:r w:rsidR="000E097F">
        <w:t>TS 23.501, “</w:t>
      </w:r>
      <w:r w:rsidR="000E097F" w:rsidRPr="000E097F">
        <w:t>Session Management states model</w:t>
      </w:r>
      <w:r w:rsidR="000E097F">
        <w:t>”</w:t>
      </w:r>
    </w:p>
    <w:p w:rsidR="007008B5" w:rsidRPr="00414882" w:rsidRDefault="007008B5" w:rsidP="007008B5">
      <w:pPr>
        <w:pStyle w:val="1"/>
        <w:ind w:left="0" w:firstLine="0"/>
        <w:rPr>
          <w:lang w:eastAsia="zh-CN"/>
        </w:rPr>
      </w:pPr>
      <w:r w:rsidRPr="00414882">
        <w:t xml:space="preserve">2. </w:t>
      </w:r>
      <w:r w:rsidRPr="00414882">
        <w:rPr>
          <w:rFonts w:hint="eastAsia"/>
          <w:lang w:eastAsia="zh-CN"/>
        </w:rPr>
        <w:t>Proposal</w:t>
      </w:r>
    </w:p>
    <w:p w:rsidR="007008B5" w:rsidRDefault="007008B5" w:rsidP="007008B5">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 xml:space="preserve">add </w:t>
      </w:r>
      <w:r>
        <w:rPr>
          <w:lang w:eastAsia="zh-CN"/>
        </w:rPr>
        <w:t xml:space="preserve">the </w:t>
      </w:r>
      <w:r>
        <w:rPr>
          <w:rFonts w:hint="eastAsia"/>
          <w:lang w:eastAsia="zh-CN"/>
        </w:rPr>
        <w:t>following text to the</w:t>
      </w:r>
      <w:r>
        <w:rPr>
          <w:lang w:eastAsia="zh-CN"/>
        </w:rPr>
        <w:t xml:space="preserve"> TS</w:t>
      </w:r>
      <w:r w:rsidRPr="00414882">
        <w:rPr>
          <w:lang w:eastAsia="zh-CN"/>
        </w:rPr>
        <w:t xml:space="preserve"> 23.</w:t>
      </w:r>
      <w:r>
        <w:rPr>
          <w:lang w:eastAsia="zh-CN"/>
        </w:rPr>
        <w:t>502</w:t>
      </w:r>
      <w:r w:rsidRPr="00414882">
        <w:rPr>
          <w:rFonts w:hint="eastAsia"/>
          <w:lang w:eastAsia="zh-CN"/>
        </w:rPr>
        <w:t>.</w:t>
      </w:r>
    </w:p>
    <w:p w:rsidR="007401C8" w:rsidRDefault="007401C8" w:rsidP="007401C8">
      <w:pPr>
        <w:pStyle w:val="ab"/>
        <w:ind w:left="720" w:firstLine="0"/>
        <w:rPr>
          <w:rFonts w:ascii="Times New Roman" w:hAnsi="Times New Roman" w:cs="Times New Roman"/>
          <w:sz w:val="20"/>
        </w:rPr>
      </w:pPr>
    </w:p>
    <w:p w:rsidR="007401C8" w:rsidRPr="00414882" w:rsidRDefault="007401C8" w:rsidP="007401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r w:rsidR="00337372">
        <w:rPr>
          <w:rFonts w:ascii="Arial" w:hAnsi="Arial" w:cs="Arial"/>
          <w:color w:val="FF0000"/>
          <w:sz w:val="28"/>
          <w:szCs w:val="28"/>
          <w:lang w:val="en-US"/>
        </w:rPr>
        <w:t>all new texts</w:t>
      </w:r>
    </w:p>
    <w:p w:rsidR="007401C8" w:rsidRPr="00C5480A" w:rsidRDefault="007401C8" w:rsidP="007401C8">
      <w:pPr>
        <w:pStyle w:val="ab"/>
        <w:ind w:left="720" w:firstLine="0"/>
        <w:rPr>
          <w:rFonts w:ascii="Times New Roman" w:hAnsi="Times New Roman" w:cs="Times New Roman"/>
          <w:sz w:val="20"/>
        </w:rPr>
      </w:pPr>
    </w:p>
    <w:p w:rsidR="007401C8" w:rsidRDefault="007401C8" w:rsidP="007401C8">
      <w:pPr>
        <w:pStyle w:val="3"/>
      </w:pPr>
      <w:r>
        <w:t>4.2</w:t>
      </w:r>
      <w:proofErr w:type="gramStart"/>
      <w:r>
        <w:t>.x</w:t>
      </w:r>
      <w:proofErr w:type="gramEnd"/>
      <w:r>
        <w:tab/>
        <w:t xml:space="preserve">PDU Session </w:t>
      </w:r>
      <w:r w:rsidR="004F578C">
        <w:t xml:space="preserve">Connection </w:t>
      </w:r>
      <w:r>
        <w:t>State Transition</w:t>
      </w:r>
    </w:p>
    <w:p w:rsidR="007401C8" w:rsidRDefault="007401C8" w:rsidP="007401C8">
      <w:pPr>
        <w:pStyle w:val="4"/>
        <w:rPr>
          <w:lang w:eastAsia="zh-CN"/>
        </w:rPr>
      </w:pPr>
      <w:r>
        <w:t>4.2</w:t>
      </w:r>
      <w:proofErr w:type="gramStart"/>
      <w:r>
        <w:t>.x.1</w:t>
      </w:r>
      <w:proofErr w:type="gramEnd"/>
      <w:r>
        <w:tab/>
      </w:r>
      <w:r w:rsidR="004F578C">
        <w:t>Session</w:t>
      </w:r>
      <w:r w:rsidR="000049D0">
        <w:t>-IDLE</w:t>
      </w:r>
      <w:ins w:id="6" w:author="NH01" w:date="2017-01-18T19:04:00Z">
        <w:r w:rsidR="00FB71A3">
          <w:rPr>
            <w:rFonts w:hint="eastAsia"/>
            <w:lang w:eastAsia="zh-CN"/>
          </w:rPr>
          <w:t xml:space="preserve"> </w:t>
        </w:r>
      </w:ins>
      <w:r>
        <w:t xml:space="preserve">State </w:t>
      </w:r>
      <w:r w:rsidRPr="00DB3AEC">
        <w:t xml:space="preserve">Transition </w:t>
      </w:r>
      <w:ins w:id="7" w:author="NH01" w:date="2017-01-19T16:08:00Z">
        <w:r w:rsidR="00C64DE0">
          <w:rPr>
            <w:rFonts w:hint="eastAsia"/>
            <w:lang w:eastAsia="zh-CN"/>
          </w:rPr>
          <w:t>triggered by</w:t>
        </w:r>
      </w:ins>
      <w:ins w:id="8" w:author="NH01" w:date="2017-01-18T19:04:00Z">
        <w:r w:rsidR="001E43D1">
          <w:rPr>
            <w:lang w:eastAsia="zh-CN"/>
          </w:rPr>
          <w:t xml:space="preserve"> UE under </w:t>
        </w:r>
      </w:ins>
      <w:proofErr w:type="spellStart"/>
      <w:ins w:id="9" w:author="NH01" w:date="2017-01-18T19:05:00Z">
        <w:r w:rsidR="001E43D1">
          <w:rPr>
            <w:lang w:eastAsia="zh-CN"/>
          </w:rPr>
          <w:t>CM_C</w:t>
        </w:r>
      </w:ins>
      <w:ins w:id="10" w:author="NH01" w:date="2017-01-19T10:36:00Z">
        <w:r w:rsidR="00B0061D">
          <w:rPr>
            <w:rFonts w:hint="eastAsia"/>
            <w:lang w:eastAsia="zh-CN"/>
          </w:rPr>
          <w:t>onnected</w:t>
        </w:r>
      </w:ins>
      <w:proofErr w:type="spellEnd"/>
      <w:ins w:id="11" w:author="NH01" w:date="2017-01-18T19:04:00Z">
        <w:r w:rsidR="001E43D1">
          <w:rPr>
            <w:lang w:eastAsia="zh-CN"/>
          </w:rPr>
          <w:t xml:space="preserve"> mode</w:t>
        </w:r>
      </w:ins>
    </w:p>
    <w:p w:rsidR="007401C8" w:rsidRDefault="007401C8" w:rsidP="007401C8">
      <w:pPr>
        <w:pStyle w:val="EditorsNote"/>
        <w:keepNext/>
        <w:ind w:left="0" w:firstLine="0"/>
      </w:pPr>
    </w:p>
    <w:p w:rsidR="00BB45A1" w:rsidRDefault="00BB45A1" w:rsidP="007A1CF4">
      <w:pPr>
        <w:pStyle w:val="TF"/>
      </w:pPr>
    </w:p>
    <w:p w:rsidR="002D046C" w:rsidRDefault="0018576B" w:rsidP="007A1CF4">
      <w:pPr>
        <w:pStyle w:val="TF"/>
      </w:pPr>
      <w:ins w:id="12" w:author="NH01" w:date="2017-01-18T19:08:00Z">
        <w:r>
          <w:object w:dxaOrig="8100"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85pt;height:260.85pt" o:ole="">
              <v:imagedata r:id="rId8" o:title=""/>
            </v:shape>
            <o:OLEObject Type="Embed" ProgID="Visio.Drawing.11" ShapeID="_x0000_i1025" DrawAspect="Content" ObjectID="_1546347586" r:id="rId9"/>
          </w:object>
        </w:r>
      </w:ins>
      <w:del w:id="13" w:author="NH01" w:date="2017-01-18T19:08:00Z">
        <w:r w:rsidR="00FB71A3" w:rsidDel="00FB71A3">
          <w:object w:dxaOrig="8671" w:dyaOrig="6871">
            <v:shape id="_x0000_i1026" type="#_x0000_t75" style="width:433.35pt;height:343pt" o:ole="">
              <v:imagedata r:id="rId10" o:title=""/>
            </v:shape>
            <o:OLEObject Type="Embed" ProgID="Visio.Drawing.11" ShapeID="_x0000_i1026" DrawAspect="Content" ObjectID="_1546347587" r:id="rId11"/>
          </w:object>
        </w:r>
      </w:del>
    </w:p>
    <w:p w:rsidR="007401C8" w:rsidRDefault="007401C8" w:rsidP="007A1CF4">
      <w:pPr>
        <w:pStyle w:val="TF"/>
      </w:pPr>
      <w:r w:rsidRPr="00796945">
        <w:t>Figure 4.</w:t>
      </w:r>
      <w:r>
        <w:t>2</w:t>
      </w:r>
      <w:r w:rsidRPr="00796945">
        <w:t>.</w:t>
      </w:r>
      <w:r>
        <w:t>x</w:t>
      </w:r>
      <w:r w:rsidRPr="00796945">
        <w:t>.</w:t>
      </w:r>
      <w:r>
        <w:t>1</w:t>
      </w:r>
      <w:r w:rsidRPr="00796945">
        <w:t>-</w:t>
      </w:r>
      <w:r>
        <w:t xml:space="preserve">1: </w:t>
      </w:r>
      <w:r w:rsidR="00E61118">
        <w:t>Session-IDLE state transition</w:t>
      </w:r>
      <w:r w:rsidRPr="00C5480A">
        <w:t xml:space="preserve"> procedure triggered by</w:t>
      </w:r>
      <w:r>
        <w:t xml:space="preserve"> </w:t>
      </w:r>
      <w:r w:rsidR="00570B35">
        <w:t>UE</w:t>
      </w:r>
      <w:r w:rsidR="00E61118">
        <w:t>,</w:t>
      </w:r>
      <w:r w:rsidR="00AA5586">
        <w:t xml:space="preserve"> </w:t>
      </w:r>
      <w:r w:rsidR="00570B35">
        <w:t>AN</w:t>
      </w:r>
      <w:r w:rsidR="00AA5586">
        <w:t xml:space="preserve"> </w:t>
      </w:r>
      <w:r w:rsidR="00E61118">
        <w:t>or SMF</w:t>
      </w:r>
    </w:p>
    <w:p w:rsidR="007401C8" w:rsidRDefault="002E50AF" w:rsidP="002E50AF">
      <w:pPr>
        <w:pStyle w:val="B1"/>
      </w:pPr>
      <w:r>
        <w:t>1.</w:t>
      </w:r>
      <w:r>
        <w:tab/>
      </w:r>
      <w:r w:rsidR="007401C8">
        <w:t xml:space="preserve">One of the following triggers for </w:t>
      </w:r>
      <w:r w:rsidR="004F578C">
        <w:t>Session</w:t>
      </w:r>
      <w:r w:rsidR="00570B35">
        <w:t xml:space="preserve"> Connection</w:t>
      </w:r>
      <w:r w:rsidR="007401C8">
        <w:t xml:space="preserve"> State Transition procedure takes place.</w:t>
      </w:r>
    </w:p>
    <w:p w:rsidR="007401C8" w:rsidRPr="00DB3AEC" w:rsidRDefault="00E14716" w:rsidP="002E50AF">
      <w:pPr>
        <w:pStyle w:val="B2"/>
      </w:pPr>
      <w:r w:rsidRPr="00DB3AEC">
        <w:t xml:space="preserve">1a. The UE decides to initiate a session-IDLE state transition procedure: the UE sends to the SMF a Session-IDLE request. The message includes the UE Temp ID, Session ID(s), and Session-IDLE state. </w:t>
      </w:r>
      <w:del w:id="14" w:author="NH01" w:date="2017-01-19T08:33:00Z">
        <w:r w:rsidR="001E43D1">
          <w:delText>A special value of Session ID (e.g. wildcard) means all the PDU sessions shall be in Session-IDLE state..</w:delText>
        </w:r>
      </w:del>
    </w:p>
    <w:p w:rsidR="007401C8" w:rsidRPr="00DB3AEC" w:rsidRDefault="00E14716" w:rsidP="00845875">
      <w:pPr>
        <w:pStyle w:val="B2"/>
      </w:pPr>
      <w:r w:rsidRPr="00DB3AEC">
        <w:lastRenderedPageBreak/>
        <w:t xml:space="preserve">1b. </w:t>
      </w:r>
      <w:proofErr w:type="gramStart"/>
      <w:r w:rsidRPr="00DB3AEC">
        <w:t>The</w:t>
      </w:r>
      <w:proofErr w:type="gramEnd"/>
      <w:r w:rsidRPr="00DB3AEC">
        <w:t xml:space="preserve"> AN monitors PDU session activities of all PDU sessions. If the AN detects no UL and DL packets  within </w:t>
      </w:r>
      <w:r w:rsidRPr="00DB3AEC">
        <w:rPr>
          <w:lang w:eastAsia="zh-CN"/>
        </w:rPr>
        <w:t>Sess</w:t>
      </w:r>
      <w:r w:rsidR="001E43D1">
        <w:rPr>
          <w:lang w:eastAsia="zh-CN"/>
        </w:rPr>
        <w:t>ion Inactive Timer set by SMF during Session Establishment procedure in Clause 4.2.1</w:t>
      </w:r>
      <w:r w:rsidR="001E43D1">
        <w:t xml:space="preserve">, the AN sends to SMF the Session-IDLE State Transition request, which requests to set Session-IDLE state for a single or multiple PDU sessions. The message includes the UE Temp ID, and Session ID(s), AN ID. </w:t>
      </w:r>
      <w:del w:id="15" w:author="NH01" w:date="2017-01-19T08:35:00Z">
        <w:r w:rsidR="001E43D1">
          <w:delText>A special value of Session ID (e.g. wildcard) means all the PDU sessions being served by the same AN shall be in Session-IDLE state.</w:delText>
        </w:r>
      </w:del>
    </w:p>
    <w:p w:rsidR="00E61118" w:rsidRPr="00DB3AEC" w:rsidDel="007026D2" w:rsidRDefault="001E43D1" w:rsidP="00845875">
      <w:pPr>
        <w:pStyle w:val="B2"/>
        <w:rPr>
          <w:del w:id="16" w:author="NH01" w:date="2017-01-19T08:35:00Z"/>
        </w:rPr>
      </w:pPr>
      <w:del w:id="17" w:author="NH01" w:date="2017-01-19T08:35:00Z">
        <w:r>
          <w:tab/>
          <w:delText>Alternatively, due to O&amp;M intervention, the AN sends to the SMF request to change the session connection state to Session-IDLE.</w:delText>
        </w:r>
      </w:del>
    </w:p>
    <w:p w:rsidR="00E61118" w:rsidRPr="00DB3AEC" w:rsidDel="007026D2" w:rsidRDefault="001E43D1" w:rsidP="00845875">
      <w:pPr>
        <w:pStyle w:val="B2"/>
        <w:rPr>
          <w:del w:id="18" w:author="NH01" w:date="2017-01-19T08:35:00Z"/>
          <w:lang w:eastAsia="zh-CN"/>
        </w:rPr>
      </w:pPr>
      <w:del w:id="19" w:author="NH01" w:date="2017-01-19T08:35:00Z">
        <w:r>
          <w:delText>1c.</w:delText>
        </w:r>
        <w:r>
          <w:tab/>
          <w:delText>Due to O&amp;M intervention, the SMF decides to change the session connection state to Session-IDLE.</w:delText>
        </w:r>
      </w:del>
    </w:p>
    <w:p w:rsidR="007026D2" w:rsidRPr="00DB3AEC" w:rsidRDefault="001E43D1" w:rsidP="00845875">
      <w:pPr>
        <w:pStyle w:val="B2"/>
        <w:rPr>
          <w:ins w:id="20" w:author="NH01" w:date="2017-01-19T08:36:00Z"/>
          <w:lang w:eastAsia="zh-CN"/>
        </w:rPr>
      </w:pPr>
      <w:ins w:id="21" w:author="NH01" w:date="2017-01-19T08:35:00Z">
        <w:r>
          <w:rPr>
            <w:lang w:eastAsia="zh-CN"/>
          </w:rPr>
          <w:t>Editor</w:t>
        </w:r>
      </w:ins>
      <w:ins w:id="22" w:author="NH01" w:date="2017-01-19T08:36:00Z">
        <w:r>
          <w:rPr>
            <w:lang w:eastAsia="zh-CN"/>
          </w:rPr>
          <w:t xml:space="preserve">’s Note: Whether a special value of Session </w:t>
        </w:r>
        <w:proofErr w:type="gramStart"/>
        <w:r>
          <w:rPr>
            <w:lang w:eastAsia="zh-CN"/>
          </w:rPr>
          <w:t>ID(</w:t>
        </w:r>
        <w:proofErr w:type="gramEnd"/>
        <w:r>
          <w:rPr>
            <w:lang w:eastAsia="zh-CN"/>
          </w:rPr>
          <w:t xml:space="preserve">e.g. wildcard) </w:t>
        </w:r>
      </w:ins>
      <w:ins w:id="23" w:author="NH01" w:date="2017-01-19T09:16:00Z">
        <w:r>
          <w:rPr>
            <w:lang w:eastAsia="zh-CN"/>
          </w:rPr>
          <w:t>can be used</w:t>
        </w:r>
      </w:ins>
      <w:ins w:id="24" w:author="NH01" w:date="2017-01-19T08:36:00Z">
        <w:r>
          <w:rPr>
            <w:lang w:eastAsia="zh-CN"/>
          </w:rPr>
          <w:t xml:space="preserve"> to denote all of the PDU sessions in the requests is FFS.</w:t>
        </w:r>
      </w:ins>
    </w:p>
    <w:p w:rsidR="00D50B0E" w:rsidRPr="00DB3AEC" w:rsidRDefault="001E43D1" w:rsidP="00D50B0E">
      <w:pPr>
        <w:pStyle w:val="B2"/>
        <w:rPr>
          <w:ins w:id="25" w:author="NH01" w:date="2017-01-19T08:35:00Z"/>
          <w:lang w:eastAsia="zh-CN"/>
        </w:rPr>
      </w:pPr>
      <w:ins w:id="26" w:author="NH01" w:date="2017-01-19T08:37:00Z">
        <w:r>
          <w:rPr>
            <w:lang w:eastAsia="zh-CN"/>
          </w:rPr>
          <w:t xml:space="preserve">Editor’s Note: Whether SMF may initiate the </w:t>
        </w:r>
        <w:proofErr w:type="spellStart"/>
        <w:r>
          <w:rPr>
            <w:lang w:eastAsia="zh-CN"/>
          </w:rPr>
          <w:t>session_idle</w:t>
        </w:r>
        <w:proofErr w:type="spellEnd"/>
        <w:r>
          <w:rPr>
            <w:lang w:eastAsia="zh-CN"/>
          </w:rPr>
          <w:t xml:space="preserve"> state transition is FFS.</w:t>
        </w:r>
      </w:ins>
    </w:p>
    <w:p w:rsidR="00845875" w:rsidRDefault="001E43D1" w:rsidP="00845875">
      <w:pPr>
        <w:pStyle w:val="B1"/>
      </w:pPr>
      <w:r>
        <w:t xml:space="preserve">2. </w:t>
      </w:r>
      <w:del w:id="27" w:author="NH01" w:date="2017-01-19T08:39:00Z">
        <w:r>
          <w:delText>UPF context</w:delText>
        </w:r>
      </w:del>
      <w:ins w:id="28" w:author="NH01" w:date="2017-01-19T08:39:00Z">
        <w:r>
          <w:rPr>
            <w:lang w:eastAsia="zh-CN"/>
          </w:rPr>
          <w:t>Session</w:t>
        </w:r>
      </w:ins>
      <w:r>
        <w:t xml:space="preserve"> update</w:t>
      </w:r>
      <w:ins w:id="29" w:author="NH01" w:date="2017-01-19T08:39:00Z">
        <w:r>
          <w:rPr>
            <w:lang w:eastAsia="zh-CN"/>
          </w:rPr>
          <w:t xml:space="preserve"> on the UPF</w:t>
        </w:r>
      </w:ins>
      <w:r>
        <w:t>:</w:t>
      </w:r>
    </w:p>
    <w:p w:rsidR="00D723EC" w:rsidRDefault="00CC277C" w:rsidP="00E012E3">
      <w:pPr>
        <w:pStyle w:val="B2"/>
      </w:pPr>
      <w:r>
        <w:t>2a.</w:t>
      </w:r>
      <w:r>
        <w:tab/>
      </w:r>
      <w:r w:rsidR="006B3B40">
        <w:t>T</w:t>
      </w:r>
      <w:r w:rsidR="00D723EC">
        <w:t xml:space="preserve">he SMF requests the UPF to release NG3 information </w:t>
      </w:r>
      <w:r w:rsidR="00F216D6">
        <w:t xml:space="preserve">of </w:t>
      </w:r>
      <w:proofErr w:type="gramStart"/>
      <w:r w:rsidR="00F216D6">
        <w:t>AN</w:t>
      </w:r>
      <w:proofErr w:type="gramEnd"/>
      <w:r w:rsidR="00F216D6">
        <w:t xml:space="preserve"> </w:t>
      </w:r>
      <w:r w:rsidR="00D723EC">
        <w:t>from the UE</w:t>
      </w:r>
      <w:r w:rsidR="00E15E38">
        <w:t xml:space="preserve">’s PDU session </w:t>
      </w:r>
      <w:r w:rsidR="00D723EC">
        <w:t xml:space="preserve">context in UPF, including the tunnel endpoint ID </w:t>
      </w:r>
      <w:r w:rsidR="00F216D6">
        <w:t xml:space="preserve">of AN </w:t>
      </w:r>
      <w:r w:rsidR="00D723EC">
        <w:t>and the AN IP address.</w:t>
      </w:r>
    </w:p>
    <w:p w:rsidR="00E15E38" w:rsidRDefault="00E15E38" w:rsidP="00E012E3">
      <w:pPr>
        <w:pStyle w:val="B2"/>
      </w:pPr>
      <w:r>
        <w:t>2b. The UPF responds to SMF to confirm the completion of UE Context Update request.</w:t>
      </w:r>
    </w:p>
    <w:p w:rsidR="00C01B70" w:rsidRDefault="00D723EC" w:rsidP="00845875">
      <w:pPr>
        <w:pStyle w:val="B1"/>
      </w:pPr>
      <w:r>
        <w:t>3</w:t>
      </w:r>
      <w:r w:rsidR="00C01B70">
        <w:t>.</w:t>
      </w:r>
      <w:r w:rsidR="00C01B70">
        <w:tab/>
        <w:t xml:space="preserve">The </w:t>
      </w:r>
      <w:r w:rsidR="00E61118">
        <w:t>S</w:t>
      </w:r>
      <w:r w:rsidR="00C01B70">
        <w:t>MF</w:t>
      </w:r>
      <w:del w:id="30" w:author="NH01" w:date="2017-01-19T08:39:00Z">
        <w:r w:rsidR="00123F8F" w:rsidDel="002F6FD6">
          <w:delText xml:space="preserve"> uses</w:delText>
        </w:r>
        <w:r w:rsidR="00C01B70" w:rsidDel="002F6FD6">
          <w:delText xml:space="preserve"> </w:delText>
        </w:r>
        <w:r w:rsidR="00123F8F" w:rsidDel="002F6FD6">
          <w:delText>“NG2 Message Transfer” service provided by the AMF to</w:delText>
        </w:r>
      </w:del>
      <w:r w:rsidR="00123F8F">
        <w:t xml:space="preserve"> </w:t>
      </w:r>
      <w:r w:rsidR="00C01B70">
        <w:t>send</w:t>
      </w:r>
      <w:ins w:id="31" w:author="NH01" w:date="2017-01-19T08:39:00Z">
        <w:r w:rsidR="002F6FD6">
          <w:rPr>
            <w:rFonts w:hint="eastAsia"/>
            <w:lang w:eastAsia="zh-CN"/>
          </w:rPr>
          <w:t xml:space="preserve">s </w:t>
        </w:r>
      </w:ins>
      <w:ins w:id="32" w:author="NH01" w:date="2017-01-19T08:40:00Z">
        <w:r w:rsidR="002F6FD6">
          <w:rPr>
            <w:rFonts w:hint="eastAsia"/>
            <w:lang w:eastAsia="zh-CN"/>
          </w:rPr>
          <w:t>N2 session update request</w:t>
        </w:r>
      </w:ins>
      <w:r w:rsidR="00C01B70">
        <w:t xml:space="preserve"> t</w:t>
      </w:r>
      <w:r w:rsidR="001D2CC4">
        <w:t xml:space="preserve">o the </w:t>
      </w:r>
      <w:proofErr w:type="gramStart"/>
      <w:r w:rsidR="001D2CC4">
        <w:t>AN</w:t>
      </w:r>
      <w:proofErr w:type="gramEnd"/>
      <w:r w:rsidR="00337372">
        <w:t xml:space="preserve"> </w:t>
      </w:r>
      <w:del w:id="33" w:author="NH01" w:date="2017-01-19T08:40:00Z">
        <w:r w:rsidR="001D2CC4" w:rsidDel="002F6FD6">
          <w:delText xml:space="preserve">the message Session-IDLE </w:delText>
        </w:r>
        <w:r w:rsidR="00C01B70" w:rsidDel="002F6FD6">
          <w:delText>Transition Request</w:delText>
        </w:r>
      </w:del>
      <w:ins w:id="34" w:author="NH01" w:date="2017-01-19T08:40:00Z">
        <w:r w:rsidR="002F6FD6">
          <w:rPr>
            <w:rFonts w:hint="eastAsia"/>
            <w:lang w:eastAsia="zh-CN"/>
          </w:rPr>
          <w:t xml:space="preserve"> via the AMF</w:t>
        </w:r>
      </w:ins>
      <w:r w:rsidR="00C01B70">
        <w:t>. The message include</w:t>
      </w:r>
      <w:r w:rsidR="00131F4F">
        <w:t>s</w:t>
      </w:r>
      <w:r w:rsidR="00C01B70">
        <w:t xml:space="preserve"> </w:t>
      </w:r>
      <w:r w:rsidR="006B3B40">
        <w:t>UE Temp ID</w:t>
      </w:r>
      <w:r w:rsidR="00C01B70">
        <w:t>, Session ID</w:t>
      </w:r>
      <w:r w:rsidR="006B3B40">
        <w:t>(s)</w:t>
      </w:r>
      <w:r w:rsidR="00C01B70">
        <w:t xml:space="preserve"> and </w:t>
      </w:r>
      <w:r w:rsidR="001D2CC4">
        <w:t xml:space="preserve">Session-IDLE </w:t>
      </w:r>
      <w:r w:rsidR="00C01B70">
        <w:t>state.</w:t>
      </w:r>
      <w:r w:rsidR="00123F8F">
        <w:t xml:space="preserve"> </w:t>
      </w:r>
      <w:del w:id="35" w:author="NH01" w:date="2017-01-19T08:40:00Z">
        <w:r w:rsidR="00123F8F" w:rsidDel="002F6FD6">
          <w:delText xml:space="preserve">The “NG2 Message Transfer” service is described in TS 23.502, Clause </w:delText>
        </w:r>
        <w:r w:rsidR="00E62E7E" w:rsidDel="002F6FD6">
          <w:delText>X.Y.Z</w:delText>
        </w:r>
        <w:r w:rsidR="00123F8F" w:rsidDel="002F6FD6">
          <w:delText>.</w:delText>
        </w:r>
      </w:del>
    </w:p>
    <w:p w:rsidR="00C01B70" w:rsidRDefault="00D723EC" w:rsidP="00845875">
      <w:pPr>
        <w:pStyle w:val="B1"/>
      </w:pPr>
      <w:r>
        <w:t>4</w:t>
      </w:r>
      <w:r w:rsidR="00C01B70">
        <w:t>.</w:t>
      </w:r>
      <w:r w:rsidR="00C01B70">
        <w:tab/>
        <w:t xml:space="preserve">The </w:t>
      </w:r>
      <w:proofErr w:type="gramStart"/>
      <w:r w:rsidR="00C01B70">
        <w:t>AN</w:t>
      </w:r>
      <w:r w:rsidR="00337372">
        <w:t xml:space="preserve"> </w:t>
      </w:r>
      <w:r w:rsidR="00C01B70">
        <w:t>and</w:t>
      </w:r>
      <w:proofErr w:type="gramEnd"/>
      <w:r w:rsidR="00C01B70">
        <w:t xml:space="preserve"> UE perform RRC Connection Reconfiguration procedure</w:t>
      </w:r>
      <w:r w:rsidR="00A048BC">
        <w:t xml:space="preserve"> to release allocated </w:t>
      </w:r>
      <w:proofErr w:type="spellStart"/>
      <w:r w:rsidR="00A048BC">
        <w:t>resouces</w:t>
      </w:r>
      <w:proofErr w:type="spellEnd"/>
      <w:r w:rsidR="00A048BC">
        <w:t xml:space="preserve"> for the session(s)</w:t>
      </w:r>
      <w:r w:rsidR="00C01B70">
        <w:t>.</w:t>
      </w:r>
      <w:ins w:id="36" w:author="NH01" w:date="2017-01-19T10:36:00Z">
        <w:r w:rsidR="00B0061D" w:rsidRPr="00B0061D">
          <w:rPr>
            <w:rFonts w:hint="eastAsia"/>
            <w:lang w:eastAsia="zh-CN"/>
          </w:rPr>
          <w:t xml:space="preserve"> </w:t>
        </w:r>
        <w:r w:rsidR="00B0061D">
          <w:rPr>
            <w:rFonts w:hint="eastAsia"/>
            <w:lang w:eastAsia="zh-CN"/>
          </w:rPr>
          <w:t xml:space="preserve">The </w:t>
        </w:r>
        <w:proofErr w:type="gramStart"/>
        <w:r w:rsidR="00B0061D">
          <w:rPr>
            <w:rFonts w:hint="eastAsia"/>
            <w:lang w:eastAsia="zh-CN"/>
          </w:rPr>
          <w:t>AN informs</w:t>
        </w:r>
        <w:proofErr w:type="gramEnd"/>
        <w:r w:rsidR="00B0061D">
          <w:rPr>
            <w:rFonts w:hint="eastAsia"/>
            <w:lang w:eastAsia="zh-CN"/>
          </w:rPr>
          <w:t xml:space="preserve"> the UE that the session state transition via the procedure.</w:t>
        </w:r>
      </w:ins>
    </w:p>
    <w:p w:rsidR="00B21F9B" w:rsidRPr="00FB71A3" w:rsidRDefault="00D57A73" w:rsidP="00E012E3">
      <w:pPr>
        <w:pStyle w:val="EditorsNote"/>
        <w:rPr>
          <w:color w:val="auto"/>
          <w:rPrChange w:id="37" w:author="NH01" w:date="2017-01-18T19:07:00Z">
            <w:rPr/>
          </w:rPrChange>
        </w:rPr>
      </w:pPr>
      <w:del w:id="38" w:author="NH01" w:date="2017-01-18T19:07:00Z">
        <w:r w:rsidRPr="00D57A73">
          <w:rPr>
            <w:color w:val="auto"/>
            <w:rPrChange w:id="39" w:author="NH01" w:date="2017-01-18T19:07:00Z">
              <w:rPr/>
            </w:rPrChange>
          </w:rPr>
          <w:delText>Editor’s Note</w:delText>
        </w:r>
      </w:del>
      <w:ins w:id="40" w:author="NH01" w:date="2017-01-18T19:07:00Z">
        <w:r w:rsidRPr="00D57A73">
          <w:rPr>
            <w:color w:val="auto"/>
            <w:lang w:eastAsia="zh-CN"/>
            <w:rPrChange w:id="41" w:author="NH01" w:date="2017-01-18T19:07:00Z">
              <w:rPr>
                <w:lang w:eastAsia="zh-CN"/>
              </w:rPr>
            </w:rPrChange>
          </w:rPr>
          <w:t>Note</w:t>
        </w:r>
      </w:ins>
      <w:r w:rsidRPr="00D57A73">
        <w:rPr>
          <w:color w:val="auto"/>
          <w:rPrChange w:id="42" w:author="NH01" w:date="2017-01-18T19:07:00Z">
            <w:rPr/>
          </w:rPrChange>
        </w:rPr>
        <w:t>: It is up to RAN groups to specify further details of this step.</w:t>
      </w:r>
    </w:p>
    <w:p w:rsidR="00C01B70" w:rsidRDefault="00D723EC" w:rsidP="00131F4F">
      <w:pPr>
        <w:pStyle w:val="B1"/>
      </w:pPr>
      <w:r>
        <w:t>5</w:t>
      </w:r>
      <w:r w:rsidR="00131F4F">
        <w:t xml:space="preserve">. </w:t>
      </w:r>
      <w:r w:rsidR="00131F4F">
        <w:tab/>
      </w:r>
      <w:r w:rsidR="003E492F">
        <w:t>The AN</w:t>
      </w:r>
      <w:r w:rsidR="00A048BC">
        <w:t xml:space="preserve"> release</w:t>
      </w:r>
      <w:r w:rsidR="00E15E38">
        <w:t>s</w:t>
      </w:r>
      <w:r w:rsidR="00A048BC">
        <w:t xml:space="preserve"> contexts of the </w:t>
      </w:r>
      <w:r w:rsidR="00E15E38">
        <w:t xml:space="preserve">PDU </w:t>
      </w:r>
      <w:r w:rsidR="00A048BC">
        <w:t>session(s) and then</w:t>
      </w:r>
      <w:r w:rsidR="003E492F">
        <w:t xml:space="preserve"> sends </w:t>
      </w:r>
      <w:ins w:id="43" w:author="NH01" w:date="2017-01-19T08:41:00Z">
        <w:r w:rsidR="002F6FD6">
          <w:rPr>
            <w:rFonts w:hint="eastAsia"/>
            <w:lang w:eastAsia="zh-CN"/>
          </w:rPr>
          <w:t xml:space="preserve">N2 Session update response </w:t>
        </w:r>
      </w:ins>
      <w:r w:rsidR="003E492F">
        <w:t xml:space="preserve">to the </w:t>
      </w:r>
      <w:r w:rsidR="00E15E38">
        <w:t>S</w:t>
      </w:r>
      <w:r w:rsidR="003E492F">
        <w:t xml:space="preserve">MF </w:t>
      </w:r>
      <w:proofErr w:type="spellStart"/>
      <w:r w:rsidR="00131F4F">
        <w:t>S</w:t>
      </w:r>
      <w:del w:id="44" w:author="NH01" w:date="2017-01-19T08:41:00Z">
        <w:r w:rsidR="00131F4F" w:rsidDel="002F6FD6">
          <w:delText>ession</w:delText>
        </w:r>
        <w:r w:rsidR="001D2CC4" w:rsidDel="002F6FD6">
          <w:delText>-IDLE</w:delText>
        </w:r>
        <w:r w:rsidR="00131F4F" w:rsidDel="002F6FD6">
          <w:delText xml:space="preserve"> Transition Response</w:delText>
        </w:r>
        <w:r w:rsidR="001D2CC4" w:rsidDel="002F6FD6">
          <w:delText xml:space="preserve"> </w:delText>
        </w:r>
        <w:r w:rsidR="003E492F" w:rsidDel="002F6FD6">
          <w:delText>message</w:delText>
        </w:r>
      </w:del>
      <w:ins w:id="45" w:author="NH01" w:date="2017-01-19T08:41:00Z">
        <w:r w:rsidR="002F6FD6">
          <w:rPr>
            <w:rFonts w:hint="eastAsia"/>
            <w:lang w:eastAsia="zh-CN"/>
          </w:rPr>
          <w:t>via</w:t>
        </w:r>
        <w:proofErr w:type="spellEnd"/>
        <w:r w:rsidR="002F6FD6">
          <w:rPr>
            <w:rFonts w:hint="eastAsia"/>
            <w:lang w:eastAsia="zh-CN"/>
          </w:rPr>
          <w:t xml:space="preserve"> the AMF</w:t>
        </w:r>
      </w:ins>
      <w:r w:rsidR="003E492F">
        <w:t xml:space="preserve"> to confirms the completion of Session-IDLE state transition in the UE</w:t>
      </w:r>
      <w:r w:rsidR="00131F4F">
        <w:t xml:space="preserve">. </w:t>
      </w:r>
      <w:r w:rsidR="00B42BEB">
        <w:t xml:space="preserve">The message includes the </w:t>
      </w:r>
      <w:r w:rsidR="006B3B40">
        <w:t>UE Temp ID</w:t>
      </w:r>
      <w:r w:rsidR="00B42BEB">
        <w:t xml:space="preserve"> and Session ID.</w:t>
      </w:r>
      <w:r w:rsidR="001D2CC4">
        <w:t xml:space="preserve"> </w:t>
      </w:r>
    </w:p>
    <w:p w:rsidR="001D2CC4" w:rsidRDefault="00E20865" w:rsidP="001D2CC4">
      <w:pPr>
        <w:pStyle w:val="B1"/>
        <w:rPr>
          <w:ins w:id="46" w:author="NH01" w:date="2017-01-19T08:42:00Z"/>
          <w:lang w:eastAsia="zh-CN"/>
        </w:rPr>
      </w:pPr>
      <w:r>
        <w:t>6</w:t>
      </w:r>
      <w:r w:rsidR="001D2CC4">
        <w:t xml:space="preserve">. </w:t>
      </w:r>
      <w:r w:rsidR="001D2CC4">
        <w:tab/>
        <w:t>The SMF sets the session connection state of the UE context to the Session-IDLE.</w:t>
      </w:r>
    </w:p>
    <w:p w:rsidR="002F6FD6" w:rsidRDefault="002F6FD6" w:rsidP="001D2CC4">
      <w:pPr>
        <w:pStyle w:val="B1"/>
        <w:rPr>
          <w:lang w:eastAsia="zh-CN"/>
        </w:rPr>
      </w:pPr>
      <w:ins w:id="47" w:author="NH01" w:date="2017-01-19T08:42:00Z">
        <w:r>
          <w:rPr>
            <w:rFonts w:hint="eastAsia"/>
            <w:lang w:eastAsia="zh-CN"/>
          </w:rPr>
          <w:t>Editor</w:t>
        </w:r>
        <w:r>
          <w:rPr>
            <w:lang w:eastAsia="zh-CN"/>
          </w:rPr>
          <w:t>’</w:t>
        </w:r>
        <w:r>
          <w:rPr>
            <w:rFonts w:hint="eastAsia"/>
            <w:lang w:eastAsia="zh-CN"/>
          </w:rPr>
          <w:t>s Note: In step</w:t>
        </w:r>
      </w:ins>
      <w:ins w:id="48" w:author="NH01" w:date="2017-01-19T10:36:00Z">
        <w:r w:rsidR="00B0061D">
          <w:rPr>
            <w:rFonts w:hint="eastAsia"/>
            <w:lang w:eastAsia="zh-CN"/>
          </w:rPr>
          <w:t>s</w:t>
        </w:r>
      </w:ins>
      <w:ins w:id="49" w:author="NH01" w:date="2017-01-19T08:42:00Z">
        <w:r>
          <w:rPr>
            <w:rFonts w:hint="eastAsia"/>
            <w:lang w:eastAsia="zh-CN"/>
          </w:rPr>
          <w:t xml:space="preserve"> 3 and 5, which services should be used to transfer the N2 messages are to be decided later.</w:t>
        </w:r>
      </w:ins>
    </w:p>
    <w:p w:rsidR="00737097" w:rsidRPr="007016B4" w:rsidRDefault="00737097" w:rsidP="00737097">
      <w:pPr>
        <w:pStyle w:val="EditorsNote"/>
      </w:pPr>
      <w:r w:rsidRPr="007016B4">
        <w:t xml:space="preserve">Editor’s Note: It is FFS </w:t>
      </w:r>
      <w:r w:rsidR="00E62E7E">
        <w:t>whether</w:t>
      </w:r>
      <w:r w:rsidRPr="007016B4">
        <w:t xml:space="preserve"> the PCF </w:t>
      </w:r>
      <w:r w:rsidR="00E62E7E">
        <w:t xml:space="preserve">should be involved during the </w:t>
      </w:r>
      <w:r w:rsidRPr="007016B4">
        <w:t xml:space="preserve">session connection state </w:t>
      </w:r>
      <w:r w:rsidR="00E62E7E">
        <w:t>transition</w:t>
      </w:r>
      <w:r w:rsidRPr="007016B4">
        <w:t xml:space="preserve"> procedures.</w:t>
      </w:r>
    </w:p>
    <w:p w:rsidR="00737097" w:rsidRDefault="00737097" w:rsidP="00737097">
      <w:pPr>
        <w:pStyle w:val="B1"/>
      </w:pPr>
    </w:p>
    <w:p w:rsidR="001D2CC4" w:rsidRDefault="001D2CC4" w:rsidP="001D2CC4">
      <w:pPr>
        <w:pStyle w:val="4"/>
      </w:pPr>
      <w:r>
        <w:lastRenderedPageBreak/>
        <w:t>4.2</w:t>
      </w:r>
      <w:proofErr w:type="gramStart"/>
      <w:r>
        <w:t>.x.2</w:t>
      </w:r>
      <w:proofErr w:type="gramEnd"/>
      <w:r>
        <w:tab/>
        <w:t xml:space="preserve">Session-ACTIVE State Transition Triggered by UE </w:t>
      </w:r>
      <w:ins w:id="50" w:author="NH01" w:date="2017-01-18T19:05:00Z">
        <w:r w:rsidR="00FB71A3">
          <w:rPr>
            <w:rFonts w:hint="eastAsia"/>
            <w:lang w:eastAsia="zh-CN"/>
          </w:rPr>
          <w:t xml:space="preserve">under </w:t>
        </w:r>
        <w:proofErr w:type="spellStart"/>
        <w:r w:rsidR="00FB71A3">
          <w:rPr>
            <w:rFonts w:hint="eastAsia"/>
            <w:lang w:eastAsia="zh-CN"/>
          </w:rPr>
          <w:t>CM_Connected</w:t>
        </w:r>
        <w:proofErr w:type="spellEnd"/>
        <w:r w:rsidR="00FB71A3">
          <w:rPr>
            <w:rFonts w:hint="eastAsia"/>
            <w:lang w:eastAsia="zh-CN"/>
          </w:rPr>
          <w:t xml:space="preserve"> mode</w:t>
        </w:r>
      </w:ins>
    </w:p>
    <w:p w:rsidR="007401C8" w:rsidRDefault="00D50B0E" w:rsidP="007401C8">
      <w:pPr>
        <w:pStyle w:val="ab"/>
        <w:ind w:left="720" w:firstLine="0"/>
        <w:rPr>
          <w:rFonts w:ascii="Times New Roman" w:hAnsi="Times New Roman" w:cs="Times New Roman"/>
          <w:sz w:val="20"/>
        </w:rPr>
      </w:pPr>
      <w:ins w:id="51" w:author="NH01" w:date="2017-01-19T08:49:00Z">
        <w:r>
          <w:object w:dxaOrig="8100" w:dyaOrig="5566">
            <v:shape id="_x0000_i1027" type="#_x0000_t75" style="width:404.85pt;height:278.5pt" o:ole="">
              <v:imagedata r:id="rId12" o:title=""/>
            </v:shape>
            <o:OLEObject Type="Embed" ProgID="Visio.Drawing.11" ShapeID="_x0000_i1027" DrawAspect="Content" ObjectID="_1546347588" r:id="rId13"/>
          </w:object>
        </w:r>
      </w:ins>
      <w:del w:id="52" w:author="NH01" w:date="2017-01-19T08:49:00Z">
        <w:r w:rsidR="0077079B" w:rsidDel="00D50B0E">
          <w:object w:dxaOrig="7950" w:dyaOrig="4860">
            <v:shape id="_x0000_i1028" type="#_x0000_t75" style="width:397.35pt;height:243.15pt" o:ole="">
              <v:imagedata r:id="rId14" o:title=""/>
            </v:shape>
            <o:OLEObject Type="Embed" ProgID="Visio.Drawing.11" ShapeID="_x0000_i1028" DrawAspect="Content" ObjectID="_1546347589" r:id="rId15"/>
          </w:object>
        </w:r>
      </w:del>
    </w:p>
    <w:p w:rsidR="001D2CC4" w:rsidRDefault="001D2CC4" w:rsidP="001D2CC4">
      <w:pPr>
        <w:pStyle w:val="TF"/>
      </w:pPr>
      <w:r w:rsidRPr="00796945">
        <w:t>Figure 4.</w:t>
      </w:r>
      <w:r>
        <w:t>2</w:t>
      </w:r>
      <w:r w:rsidRPr="00796945">
        <w:t>.</w:t>
      </w:r>
      <w:r>
        <w:t>x</w:t>
      </w:r>
      <w:r w:rsidRPr="00796945">
        <w:t>.</w:t>
      </w:r>
      <w:r w:rsidR="00A54435">
        <w:t>2</w:t>
      </w:r>
      <w:r w:rsidRPr="00796945">
        <w:t>-</w:t>
      </w:r>
      <w:r>
        <w:t>1: S</w:t>
      </w:r>
      <w:r w:rsidRPr="00C5480A">
        <w:t>ession</w:t>
      </w:r>
      <w:r>
        <w:t>-ACTIVE State transition</w:t>
      </w:r>
      <w:r w:rsidRPr="00C5480A">
        <w:t xml:space="preserve"> procedure triggered by</w:t>
      </w:r>
      <w:r>
        <w:t xml:space="preserve"> UE</w:t>
      </w:r>
    </w:p>
    <w:p w:rsidR="001D2CC4" w:rsidRDefault="001D2CC4" w:rsidP="00E012E3">
      <w:pPr>
        <w:pStyle w:val="B1"/>
        <w:rPr>
          <w:ins w:id="53" w:author="NH01" w:date="2017-01-19T09:15:00Z"/>
          <w:lang w:eastAsia="zh-CN"/>
        </w:rPr>
      </w:pPr>
      <w:r>
        <w:t>1</w:t>
      </w:r>
      <w:r w:rsidR="002606BF">
        <w:t>.</w:t>
      </w:r>
      <w:r w:rsidR="002606BF">
        <w:tab/>
      </w:r>
      <w:r w:rsidR="00737097">
        <w:t>The UE sends to</w:t>
      </w:r>
      <w:r w:rsidR="002606BF">
        <w:t xml:space="preserve"> the</w:t>
      </w:r>
      <w:r w:rsidR="00737097">
        <w:t xml:space="preserve"> SMF the Session-ACTIVE </w:t>
      </w:r>
      <w:r>
        <w:rPr>
          <w:b/>
        </w:rPr>
        <w:t>r</w:t>
      </w:r>
      <w:r>
        <w:t xml:space="preserve">equest. The message includes the </w:t>
      </w:r>
      <w:r w:rsidR="006B3B40">
        <w:t>UE Temp ID</w:t>
      </w:r>
      <w:r>
        <w:t xml:space="preserve">, Session ID(s), and </w:t>
      </w:r>
      <w:r w:rsidR="00737097">
        <w:t>S</w:t>
      </w:r>
      <w:r>
        <w:t>essi</w:t>
      </w:r>
      <w:r w:rsidR="00737097">
        <w:t xml:space="preserve">on-ACTIVE </w:t>
      </w:r>
      <w:r>
        <w:t xml:space="preserve">state. </w:t>
      </w:r>
      <w:del w:id="54" w:author="NH01" w:date="2017-01-19T08:54:00Z">
        <w:r w:rsidDel="005B5FF4">
          <w:delText xml:space="preserve">A special value of Session ID (e.g. wildcard) means all the PDU sessions shall be in the new </w:delText>
        </w:r>
        <w:r w:rsidR="00737097" w:rsidDel="005B5FF4">
          <w:delText xml:space="preserve">Session-ACTIVE </w:delText>
        </w:r>
        <w:r w:rsidDel="005B5FF4">
          <w:delText>state.</w:delText>
        </w:r>
      </w:del>
    </w:p>
    <w:p w:rsidR="00D57A73" w:rsidRDefault="00E63A75" w:rsidP="00D57A73">
      <w:pPr>
        <w:pStyle w:val="B2"/>
        <w:rPr>
          <w:del w:id="55" w:author="NH01" w:date="2017-01-19T09:15:00Z"/>
          <w:lang w:eastAsia="zh-CN"/>
        </w:rPr>
        <w:pPrChange w:id="56" w:author="NH01" w:date="2017-01-19T09:16:00Z">
          <w:pPr>
            <w:pStyle w:val="B1"/>
          </w:pPr>
        </w:pPrChange>
      </w:pPr>
      <w:ins w:id="57" w:author="NH01" w:date="2017-01-19T09:15:00Z">
        <w:r>
          <w:rPr>
            <w:rFonts w:hint="eastAsia"/>
            <w:lang w:eastAsia="zh-CN"/>
          </w:rPr>
          <w:t>Editor</w:t>
        </w:r>
        <w:r>
          <w:rPr>
            <w:lang w:eastAsia="zh-CN"/>
          </w:rPr>
          <w:t>’</w:t>
        </w:r>
        <w:r>
          <w:rPr>
            <w:rFonts w:hint="eastAsia"/>
            <w:lang w:eastAsia="zh-CN"/>
          </w:rPr>
          <w:t>s Note: Whether a special value of Session ID</w:t>
        </w:r>
      </w:ins>
      <w:ins w:id="58" w:author="NH01" w:date="2017-01-19T09:16:00Z">
        <w:r>
          <w:rPr>
            <w:rFonts w:hint="eastAsia"/>
            <w:lang w:eastAsia="zh-CN"/>
          </w:rPr>
          <w:t xml:space="preserve"> </w:t>
        </w:r>
      </w:ins>
      <w:ins w:id="59" w:author="NH01" w:date="2017-01-19T09:15:00Z">
        <w:r>
          <w:rPr>
            <w:rFonts w:hint="eastAsia"/>
            <w:lang w:eastAsia="zh-CN"/>
          </w:rPr>
          <w:t>(e.g. wildcard)</w:t>
        </w:r>
      </w:ins>
      <w:ins w:id="60" w:author="NH01" w:date="2017-01-19T09:16:00Z">
        <w:r>
          <w:rPr>
            <w:rFonts w:hint="eastAsia"/>
            <w:lang w:eastAsia="zh-CN"/>
          </w:rPr>
          <w:t xml:space="preserve"> can be used</w:t>
        </w:r>
      </w:ins>
      <w:ins w:id="61" w:author="NH01" w:date="2017-01-19T09:15:00Z">
        <w:r>
          <w:rPr>
            <w:rFonts w:hint="eastAsia"/>
            <w:lang w:eastAsia="zh-CN"/>
          </w:rPr>
          <w:t xml:space="preserve"> to denote all of </w:t>
        </w:r>
        <w:r>
          <w:rPr>
            <w:lang w:eastAsia="zh-CN"/>
          </w:rPr>
          <w:t>the</w:t>
        </w:r>
        <w:r>
          <w:rPr>
            <w:rFonts w:hint="eastAsia"/>
            <w:lang w:eastAsia="zh-CN"/>
          </w:rPr>
          <w:t xml:space="preserve"> PDU sessions in the requests is FFS.</w:t>
        </w:r>
      </w:ins>
    </w:p>
    <w:p w:rsidR="001D2CC4" w:rsidRDefault="00737097" w:rsidP="00E012E3">
      <w:pPr>
        <w:pStyle w:val="B1"/>
      </w:pPr>
      <w:r>
        <w:t>2</w:t>
      </w:r>
      <w:r w:rsidR="001D2CC4">
        <w:t>.</w:t>
      </w:r>
      <w:r w:rsidR="001D2CC4">
        <w:tab/>
        <w:t xml:space="preserve">The SMF </w:t>
      </w:r>
      <w:del w:id="62" w:author="NH01" w:date="2017-01-19T08:54:00Z">
        <w:r w:rsidR="00123F8F" w:rsidDel="005B5FF4">
          <w:delText xml:space="preserve">uses “NG2 Message Transfer” service provided by the AMF to </w:delText>
        </w:r>
      </w:del>
      <w:r w:rsidR="00123F8F">
        <w:t>send</w:t>
      </w:r>
      <w:ins w:id="63" w:author="NH01" w:date="2017-01-19T08:54:00Z">
        <w:r w:rsidR="005B5FF4">
          <w:rPr>
            <w:rFonts w:hint="eastAsia"/>
            <w:lang w:eastAsia="zh-CN"/>
          </w:rPr>
          <w:t>s N2 Session Update Request</w:t>
        </w:r>
      </w:ins>
      <w:r w:rsidR="001D2CC4">
        <w:t xml:space="preserve"> to </w:t>
      </w:r>
      <w:r>
        <w:t xml:space="preserve">the </w:t>
      </w:r>
      <w:proofErr w:type="gramStart"/>
      <w:r>
        <w:t>A</w:t>
      </w:r>
      <w:r w:rsidR="002606BF">
        <w:t>N</w:t>
      </w:r>
      <w:proofErr w:type="gramEnd"/>
      <w:del w:id="64" w:author="NH01" w:date="2017-01-19T08:54:00Z">
        <w:r w:rsidR="00123F8F" w:rsidDel="005B5FF4">
          <w:delText xml:space="preserve"> </w:delText>
        </w:r>
        <w:r w:rsidR="002606BF" w:rsidDel="005B5FF4">
          <w:delText>Session</w:delText>
        </w:r>
        <w:r w:rsidDel="005B5FF4">
          <w:delText>-ACTIVE</w:delText>
        </w:r>
        <w:r w:rsidR="001D2CC4" w:rsidDel="005B5FF4">
          <w:delText xml:space="preserve"> Transition Request</w:delText>
        </w:r>
      </w:del>
      <w:ins w:id="65" w:author="NH01" w:date="2017-01-19T08:55:00Z">
        <w:r w:rsidR="005B5FF4">
          <w:rPr>
            <w:rFonts w:hint="eastAsia"/>
            <w:lang w:eastAsia="zh-CN"/>
          </w:rPr>
          <w:t xml:space="preserve"> via the AMF</w:t>
        </w:r>
      </w:ins>
      <w:r w:rsidR="001D2CC4">
        <w:t xml:space="preserve">. The message includes </w:t>
      </w:r>
      <w:r w:rsidR="006B3B40">
        <w:t>UE Temp ID</w:t>
      </w:r>
      <w:r>
        <w:t xml:space="preserve">, Session ID, </w:t>
      </w:r>
      <w:del w:id="66" w:author="NH01" w:date="2017-01-19T08:55:00Z">
        <w:r w:rsidDel="005B5FF4">
          <w:delText xml:space="preserve">new </w:delText>
        </w:r>
      </w:del>
      <w:r>
        <w:t xml:space="preserve">Session-ACTIVE </w:t>
      </w:r>
      <w:r w:rsidR="002606BF">
        <w:t>state, and N</w:t>
      </w:r>
      <w:r w:rsidR="008E3EDC">
        <w:t>G</w:t>
      </w:r>
      <w:r w:rsidR="001D2CC4">
        <w:t xml:space="preserve">3 </w:t>
      </w:r>
      <w:r w:rsidR="002606BF">
        <w:t>connection</w:t>
      </w:r>
      <w:r w:rsidR="001D2CC4">
        <w:t xml:space="preserve"> information. </w:t>
      </w:r>
      <w:del w:id="67" w:author="NH01" w:date="2017-01-19T08:55:00Z">
        <w:r w:rsidR="00123F8F" w:rsidDel="005B5FF4">
          <w:delText xml:space="preserve">The “NG2 Message Transfer” service is described in TS 23.502, Clause </w:delText>
        </w:r>
        <w:r w:rsidR="00E62E7E" w:rsidDel="005B5FF4">
          <w:delText>X.Y.Z</w:delText>
        </w:r>
        <w:r w:rsidR="00123F8F" w:rsidDel="005B5FF4">
          <w:delText>.</w:delText>
        </w:r>
      </w:del>
    </w:p>
    <w:p w:rsidR="001D2CC4" w:rsidRDefault="002606BF" w:rsidP="001D2CC4">
      <w:pPr>
        <w:pStyle w:val="B1"/>
      </w:pPr>
      <w:r>
        <w:lastRenderedPageBreak/>
        <w:t>3</w:t>
      </w:r>
      <w:r w:rsidR="001D2CC4">
        <w:t>.</w:t>
      </w:r>
      <w:r w:rsidR="001D2CC4">
        <w:tab/>
        <w:t xml:space="preserve">The </w:t>
      </w:r>
      <w:proofErr w:type="gramStart"/>
      <w:r w:rsidR="001D2CC4">
        <w:t>AN and</w:t>
      </w:r>
      <w:proofErr w:type="gramEnd"/>
      <w:r w:rsidR="001D2CC4">
        <w:t xml:space="preserve"> UE perform RRC Connection Reconfiguration procedure. </w:t>
      </w:r>
    </w:p>
    <w:p w:rsidR="001D2CC4" w:rsidRDefault="001D2CC4" w:rsidP="00E012E3">
      <w:pPr>
        <w:pStyle w:val="B1"/>
        <w:ind w:hanging="1"/>
      </w:pPr>
      <w:proofErr w:type="gramStart"/>
      <w:r>
        <w:t xml:space="preserve">The AN assigns radio resources to serve the PDU session according to the </w:t>
      </w:r>
      <w:proofErr w:type="spellStart"/>
      <w:r>
        <w:t>QoS</w:t>
      </w:r>
      <w:proofErr w:type="spellEnd"/>
      <w:r>
        <w:t xml:space="preserve"> profile.</w:t>
      </w:r>
      <w:proofErr w:type="gramEnd"/>
      <w:r>
        <w:t xml:space="preserve"> If the </w:t>
      </w:r>
      <w:proofErr w:type="spellStart"/>
      <w:r>
        <w:t>QoS</w:t>
      </w:r>
      <w:proofErr w:type="spellEnd"/>
      <w:r>
        <w:t xml:space="preserve"> profile requires admission control, the </w:t>
      </w:r>
      <w:proofErr w:type="gramStart"/>
      <w:r>
        <w:t>AN</w:t>
      </w:r>
      <w:proofErr w:type="gramEnd"/>
      <w:r>
        <w:t xml:space="preserve"> performs admission control. In case the radio resources are not enough to support the PDU session, the </w:t>
      </w:r>
      <w:proofErr w:type="gramStart"/>
      <w:r>
        <w:t>AN informs</w:t>
      </w:r>
      <w:proofErr w:type="gramEnd"/>
      <w:r>
        <w:t xml:space="preserve"> the UE to release the PDU session.</w:t>
      </w:r>
    </w:p>
    <w:p w:rsidR="00A54435" w:rsidRDefault="00A54435" w:rsidP="00E012E3">
      <w:pPr>
        <w:pStyle w:val="B1"/>
        <w:ind w:hanging="1"/>
      </w:pPr>
      <w:r>
        <w:t xml:space="preserve">If the </w:t>
      </w:r>
      <w:proofErr w:type="gramStart"/>
      <w:r>
        <w:t>AN</w:t>
      </w:r>
      <w:proofErr w:type="gramEnd"/>
      <w:r>
        <w:t xml:space="preserve"> can support the PDU session, the RRC Connection Reconfiguration message sent from the AN to the </w:t>
      </w:r>
      <w:r w:rsidR="002606BF">
        <w:t>UE indicate</w:t>
      </w:r>
      <w:r w:rsidR="00E62E7E">
        <w:t>s</w:t>
      </w:r>
      <w:r>
        <w:t xml:space="preserve"> </w:t>
      </w:r>
      <w:r w:rsidR="002606BF">
        <w:t>radio resource allocation</w:t>
      </w:r>
      <w:r>
        <w:t>.</w:t>
      </w:r>
      <w:r w:rsidR="002606BF">
        <w:t xml:space="preserve"> The UE sets the session connection state to Session-ACTIVE.</w:t>
      </w:r>
    </w:p>
    <w:p w:rsidR="001D2CC4" w:rsidRPr="00337372" w:rsidRDefault="00E62E7E" w:rsidP="001D2CC4">
      <w:pPr>
        <w:pStyle w:val="B2"/>
        <w:rPr>
          <w:color w:val="FF0000"/>
        </w:rPr>
      </w:pPr>
      <w:r w:rsidRPr="00337372">
        <w:rPr>
          <w:color w:val="FF0000"/>
        </w:rPr>
        <w:t xml:space="preserve">Editor’s Note: </w:t>
      </w:r>
      <w:r w:rsidR="001D2CC4" w:rsidRPr="00337372">
        <w:rPr>
          <w:color w:val="FF0000"/>
        </w:rPr>
        <w:t>It is up to RAN groups to specify further details</w:t>
      </w:r>
      <w:r w:rsidRPr="00337372">
        <w:rPr>
          <w:color w:val="FF0000"/>
        </w:rPr>
        <w:t xml:space="preserve"> of this step</w:t>
      </w:r>
      <w:r w:rsidR="001D2CC4" w:rsidRPr="00337372">
        <w:rPr>
          <w:color w:val="FF0000"/>
        </w:rPr>
        <w:t>.</w:t>
      </w:r>
    </w:p>
    <w:p w:rsidR="001D2CC4" w:rsidRDefault="002606BF" w:rsidP="00E012E3">
      <w:pPr>
        <w:pStyle w:val="B1"/>
      </w:pPr>
      <w:r>
        <w:t>4</w:t>
      </w:r>
      <w:r w:rsidR="001D2CC4">
        <w:t xml:space="preserve">. </w:t>
      </w:r>
      <w:r w:rsidR="001D2CC4">
        <w:tab/>
        <w:t xml:space="preserve">The </w:t>
      </w:r>
      <w:proofErr w:type="gramStart"/>
      <w:r w:rsidR="001D2CC4">
        <w:t>AN</w:t>
      </w:r>
      <w:proofErr w:type="gramEnd"/>
      <w:r w:rsidR="001D2CC4">
        <w:t xml:space="preserve"> sends to the </w:t>
      </w:r>
      <w:r w:rsidR="00600AC4">
        <w:t>S</w:t>
      </w:r>
      <w:r w:rsidR="001D2CC4">
        <w:t xml:space="preserve">MF the message </w:t>
      </w:r>
      <w:del w:id="68" w:author="NH01" w:date="2017-01-19T08:56:00Z">
        <w:r w:rsidR="00600AC4" w:rsidDel="005B5FF4">
          <w:delText xml:space="preserve">Session-ACTIVE </w:delText>
        </w:r>
        <w:r w:rsidR="001D2CC4" w:rsidDel="005B5FF4">
          <w:delText>Transition</w:delText>
        </w:r>
      </w:del>
      <w:ins w:id="69" w:author="NH01" w:date="2017-01-19T08:56:00Z">
        <w:r w:rsidR="005B5FF4">
          <w:rPr>
            <w:rFonts w:hint="eastAsia"/>
            <w:lang w:eastAsia="zh-CN"/>
          </w:rPr>
          <w:t>N2 Session Update</w:t>
        </w:r>
      </w:ins>
      <w:r w:rsidR="001D2CC4">
        <w:t xml:space="preserve"> Response. The message includes the </w:t>
      </w:r>
      <w:r w:rsidR="006B3B40">
        <w:t>UE Temp ID</w:t>
      </w:r>
      <w:r w:rsidR="001D2CC4">
        <w:t xml:space="preserve"> and Session ID.</w:t>
      </w:r>
      <w:r w:rsidR="00A54435">
        <w:t xml:space="preserve"> </w:t>
      </w:r>
      <w:r w:rsidR="001D2CC4">
        <w:t xml:space="preserve">The </w:t>
      </w:r>
      <w:proofErr w:type="gramStart"/>
      <w:r w:rsidR="001D2CC4">
        <w:t>AN</w:t>
      </w:r>
      <w:proofErr w:type="gramEnd"/>
      <w:r w:rsidR="001D2CC4">
        <w:t xml:space="preserve"> notifies either the successful completion of </w:t>
      </w:r>
      <w:r w:rsidR="00A54435">
        <w:t>S</w:t>
      </w:r>
      <w:r w:rsidR="001D2CC4">
        <w:t>ession</w:t>
      </w:r>
      <w:r w:rsidR="00A54435">
        <w:t xml:space="preserve">-ACTIVE </w:t>
      </w:r>
      <w:r w:rsidR="001D2CC4">
        <w:t>state transition or a cause code</w:t>
      </w:r>
      <w:r>
        <w:t>,</w:t>
      </w:r>
      <w:r w:rsidR="001D2CC4">
        <w:t xml:space="preserve"> e.g. lack of radio resources for </w:t>
      </w:r>
      <w:r>
        <w:t>to support the PDU session</w:t>
      </w:r>
      <w:r w:rsidR="001D2CC4">
        <w:t>.</w:t>
      </w:r>
    </w:p>
    <w:p w:rsidR="008E3EDC" w:rsidRDefault="008E3EDC" w:rsidP="008E3EDC">
      <w:pPr>
        <w:pStyle w:val="B1"/>
      </w:pPr>
      <w:r>
        <w:t>5.</w:t>
      </w:r>
      <w:r>
        <w:tab/>
      </w:r>
      <w:r w:rsidR="006B77CF">
        <w:t xml:space="preserve">If in Step 4, the </w:t>
      </w:r>
      <w:proofErr w:type="gramStart"/>
      <w:r w:rsidR="006B77CF">
        <w:t>AN</w:t>
      </w:r>
      <w:proofErr w:type="gramEnd"/>
      <w:r w:rsidR="006B77CF">
        <w:t xml:space="preserve"> notifies successful completion of Session-Active state transition, t</w:t>
      </w:r>
      <w:r>
        <w:t xml:space="preserve">he SMF requests the UPF to update the UE </w:t>
      </w:r>
      <w:ins w:id="70" w:author="NH01" w:date="2017-01-19T09:14:00Z">
        <w:r w:rsidR="00E63A75">
          <w:rPr>
            <w:rFonts w:hint="eastAsia"/>
            <w:lang w:eastAsia="zh-CN"/>
          </w:rPr>
          <w:t xml:space="preserve">session </w:t>
        </w:r>
      </w:ins>
      <w:r>
        <w:t>context.</w:t>
      </w:r>
      <w:r w:rsidR="006B77CF">
        <w:t xml:space="preserve"> Otherwise, Steps 5a and 5b are skipped.</w:t>
      </w:r>
    </w:p>
    <w:p w:rsidR="008E3EDC" w:rsidRDefault="008E3EDC" w:rsidP="008E3EDC">
      <w:pPr>
        <w:pStyle w:val="B2"/>
      </w:pPr>
      <w:r>
        <w:t>5a.</w:t>
      </w:r>
      <w:r>
        <w:tab/>
        <w:t xml:space="preserve">The SMF requests the UPF to update NG3 information of AN from the UE’s PDU session context in UPF, The message include UE Temp ID, Session ID, and NG3 information, including the tunnel endpoint ID </w:t>
      </w:r>
      <w:r w:rsidR="00E62E7E">
        <w:t xml:space="preserve">of AN </w:t>
      </w:r>
      <w:r>
        <w:t>and the AN IP address.</w:t>
      </w:r>
    </w:p>
    <w:p w:rsidR="008E3EDC" w:rsidRDefault="008E3EDC" w:rsidP="00E012E3">
      <w:pPr>
        <w:pStyle w:val="B2"/>
      </w:pPr>
      <w:r>
        <w:t xml:space="preserve">5b. The UPF responds to the SMF to confirm the completion of </w:t>
      </w:r>
      <w:del w:id="71" w:author="NH01" w:date="2017-01-19T09:14:00Z">
        <w:r w:rsidDel="00E63A75">
          <w:delText xml:space="preserve">UE </w:delText>
        </w:r>
      </w:del>
      <w:ins w:id="72" w:author="NH01" w:date="2017-01-19T09:14:00Z">
        <w:r w:rsidR="00E63A75">
          <w:rPr>
            <w:rFonts w:hint="eastAsia"/>
            <w:lang w:eastAsia="zh-CN"/>
          </w:rPr>
          <w:t>Session</w:t>
        </w:r>
        <w:r w:rsidR="00E63A75">
          <w:t xml:space="preserve"> </w:t>
        </w:r>
      </w:ins>
      <w:del w:id="73" w:author="NH01" w:date="2017-01-19T09:14:00Z">
        <w:r w:rsidDel="00E63A75">
          <w:delText xml:space="preserve">Context </w:delText>
        </w:r>
      </w:del>
      <w:r>
        <w:t>Update request.</w:t>
      </w:r>
    </w:p>
    <w:p w:rsidR="00737097" w:rsidRDefault="008E3EDC" w:rsidP="00737097">
      <w:pPr>
        <w:pStyle w:val="B1"/>
      </w:pPr>
      <w:r>
        <w:t>6</w:t>
      </w:r>
      <w:r w:rsidR="00737097">
        <w:t xml:space="preserve">. </w:t>
      </w:r>
      <w:r w:rsidR="00737097">
        <w:tab/>
      </w:r>
      <w:r w:rsidR="00671600">
        <w:t xml:space="preserve">Based on the message received from the </w:t>
      </w:r>
      <w:r w:rsidR="002606BF">
        <w:t>AN</w:t>
      </w:r>
      <w:r w:rsidR="00671600">
        <w:t xml:space="preserve"> in Step </w:t>
      </w:r>
      <w:r w:rsidR="003A65EF">
        <w:t>3</w:t>
      </w:r>
      <w:r w:rsidR="00671600">
        <w:t>, the SMF sets the session connection state in the UE context accordingly.</w:t>
      </w:r>
    </w:p>
    <w:p w:rsidR="00671600" w:rsidRDefault="00671600" w:rsidP="00671600">
      <w:pPr>
        <w:pStyle w:val="B2"/>
      </w:pPr>
      <w:r>
        <w:t>-</w:t>
      </w:r>
      <w:r>
        <w:tab/>
        <w:t>If the session connection state transition is successful, the SMF sets the session connection state to the Session-ACTIVE.</w:t>
      </w:r>
    </w:p>
    <w:p w:rsidR="00671600" w:rsidRDefault="00671600" w:rsidP="00671600">
      <w:pPr>
        <w:pStyle w:val="B2"/>
      </w:pPr>
      <w:r>
        <w:t>-</w:t>
      </w:r>
      <w:r>
        <w:tab/>
        <w:t xml:space="preserve">If the session connection state transition is unsuccessful (the </w:t>
      </w:r>
      <w:proofErr w:type="gramStart"/>
      <w:r>
        <w:t>AN</w:t>
      </w:r>
      <w:proofErr w:type="gramEnd"/>
      <w:r>
        <w:t xml:space="preserve"> cannot support the PDU Session), the SMF </w:t>
      </w:r>
      <w:r w:rsidR="00A924B0">
        <w:t>initiate Session R</w:t>
      </w:r>
      <w:r>
        <w:t xml:space="preserve">elease </w:t>
      </w:r>
      <w:r w:rsidR="00A924B0">
        <w:t>procedure as specified in Clause 4.2.3.</w:t>
      </w:r>
    </w:p>
    <w:p w:rsidR="00E62E7E" w:rsidRPr="009D0E8E" w:rsidRDefault="00E62E7E" w:rsidP="00E62E7E">
      <w:pPr>
        <w:pStyle w:val="EditorsNote"/>
      </w:pPr>
      <w:r w:rsidRPr="009D0E8E">
        <w:t xml:space="preserve">Editor’s Note: It is FFS </w:t>
      </w:r>
      <w:r>
        <w:t>whether</w:t>
      </w:r>
      <w:r w:rsidRPr="009D0E8E">
        <w:t xml:space="preserve"> the PCF </w:t>
      </w:r>
      <w:r>
        <w:t xml:space="preserve">should be involved during the </w:t>
      </w:r>
      <w:r w:rsidRPr="009D0E8E">
        <w:t xml:space="preserve">session connection state </w:t>
      </w:r>
      <w:r>
        <w:t>transition</w:t>
      </w:r>
      <w:r w:rsidRPr="009D0E8E">
        <w:t xml:space="preserve"> procedures.</w:t>
      </w:r>
    </w:p>
    <w:p w:rsidR="00E63A75" w:rsidRDefault="00E63A75" w:rsidP="00E63A75">
      <w:pPr>
        <w:pStyle w:val="B1"/>
        <w:rPr>
          <w:ins w:id="74" w:author="NH01" w:date="2017-01-19T09:15:00Z"/>
          <w:lang w:eastAsia="zh-CN"/>
        </w:rPr>
      </w:pPr>
      <w:ins w:id="75" w:author="NH01" w:date="2017-01-19T09:15:00Z">
        <w:r>
          <w:rPr>
            <w:rFonts w:hint="eastAsia"/>
            <w:lang w:eastAsia="zh-CN"/>
          </w:rPr>
          <w:t>Editor</w:t>
        </w:r>
        <w:r>
          <w:rPr>
            <w:lang w:eastAsia="zh-CN"/>
          </w:rPr>
          <w:t>’</w:t>
        </w:r>
        <w:r>
          <w:rPr>
            <w:rFonts w:hint="eastAsia"/>
            <w:lang w:eastAsia="zh-CN"/>
          </w:rPr>
          <w:t>s Note: In step</w:t>
        </w:r>
      </w:ins>
      <w:ins w:id="76" w:author="NH01" w:date="2017-01-19T10:36:00Z">
        <w:r w:rsidR="00B0061D">
          <w:rPr>
            <w:rFonts w:hint="eastAsia"/>
            <w:lang w:eastAsia="zh-CN"/>
          </w:rPr>
          <w:t>s</w:t>
        </w:r>
      </w:ins>
      <w:ins w:id="77" w:author="NH01" w:date="2017-01-19T09:15:00Z">
        <w:r>
          <w:rPr>
            <w:rFonts w:hint="eastAsia"/>
            <w:lang w:eastAsia="zh-CN"/>
          </w:rPr>
          <w:t xml:space="preserve"> </w:t>
        </w:r>
      </w:ins>
      <w:ins w:id="78" w:author="NH01" w:date="2017-01-19T09:17:00Z">
        <w:r>
          <w:rPr>
            <w:rFonts w:hint="eastAsia"/>
            <w:lang w:eastAsia="zh-CN"/>
          </w:rPr>
          <w:t>2</w:t>
        </w:r>
      </w:ins>
      <w:ins w:id="79" w:author="NH01" w:date="2017-01-19T09:15:00Z">
        <w:r>
          <w:rPr>
            <w:rFonts w:hint="eastAsia"/>
            <w:lang w:eastAsia="zh-CN"/>
          </w:rPr>
          <w:t xml:space="preserve"> and </w:t>
        </w:r>
      </w:ins>
      <w:ins w:id="80" w:author="NH01" w:date="2017-01-19T09:17:00Z">
        <w:r>
          <w:rPr>
            <w:rFonts w:hint="eastAsia"/>
            <w:lang w:eastAsia="zh-CN"/>
          </w:rPr>
          <w:t>4</w:t>
        </w:r>
      </w:ins>
      <w:ins w:id="81" w:author="NH01" w:date="2017-01-19T09:15:00Z">
        <w:r>
          <w:rPr>
            <w:rFonts w:hint="eastAsia"/>
            <w:lang w:eastAsia="zh-CN"/>
          </w:rPr>
          <w:t>, which services should be used to transfer the N2 messages are to be decided later.</w:t>
        </w:r>
      </w:ins>
    </w:p>
    <w:p w:rsidR="001D2CC4" w:rsidRPr="00E63A75" w:rsidRDefault="001D2CC4" w:rsidP="007401C8">
      <w:pPr>
        <w:pStyle w:val="ab"/>
        <w:ind w:left="720" w:firstLine="0"/>
        <w:rPr>
          <w:rFonts w:ascii="Times New Roman" w:hAnsi="Times New Roman" w:cs="Times New Roman"/>
          <w:sz w:val="20"/>
          <w:lang w:val="en-GB"/>
          <w:rPrChange w:id="82" w:author="NH01" w:date="2017-01-19T09:15:00Z">
            <w:rPr>
              <w:rFonts w:ascii="Times New Roman" w:hAnsi="Times New Roman" w:cs="Times New Roman"/>
              <w:sz w:val="20"/>
            </w:rPr>
          </w:rPrChange>
        </w:rPr>
      </w:pPr>
    </w:p>
    <w:p w:rsidR="007401C8" w:rsidDel="00FB71A3" w:rsidRDefault="007401C8" w:rsidP="007401C8">
      <w:pPr>
        <w:pStyle w:val="4"/>
        <w:rPr>
          <w:del w:id="83" w:author="NH01" w:date="2017-01-18T19:06:00Z"/>
        </w:rPr>
      </w:pPr>
      <w:del w:id="84" w:author="NH01" w:date="2017-01-18T19:06:00Z">
        <w:r w:rsidDel="00FB71A3">
          <w:lastRenderedPageBreak/>
          <w:delText>4.2.x.</w:delText>
        </w:r>
        <w:r w:rsidR="001D2CC4" w:rsidDel="00FB71A3">
          <w:delText>3</w:delText>
        </w:r>
        <w:r w:rsidDel="00FB71A3">
          <w:tab/>
          <w:delText xml:space="preserve">PDU </w:delText>
        </w:r>
        <w:r w:rsidR="004F578C" w:rsidDel="00FB71A3">
          <w:delText>Session-ACTIVE</w:delText>
        </w:r>
        <w:r w:rsidDel="00FB71A3">
          <w:delText xml:space="preserve"> State Transition Triggered by UPF</w:delText>
        </w:r>
      </w:del>
    </w:p>
    <w:p w:rsidR="007401C8" w:rsidDel="00FB71A3" w:rsidRDefault="007401C8" w:rsidP="007401C8">
      <w:pPr>
        <w:pStyle w:val="EditorsNote"/>
        <w:keepNext/>
        <w:ind w:left="0" w:firstLine="0"/>
        <w:rPr>
          <w:del w:id="85" w:author="NH01" w:date="2017-01-18T19:06:00Z"/>
        </w:rPr>
      </w:pPr>
    </w:p>
    <w:p w:rsidR="00C24013" w:rsidDel="00FB71A3" w:rsidRDefault="00C24013" w:rsidP="00C24013">
      <w:pPr>
        <w:pStyle w:val="EditorsNote"/>
        <w:keepNext/>
        <w:ind w:left="0" w:firstLine="0"/>
        <w:jc w:val="center"/>
        <w:rPr>
          <w:del w:id="86" w:author="NH01" w:date="2017-01-18T19:06:00Z"/>
        </w:rPr>
      </w:pPr>
    </w:p>
    <w:p w:rsidR="0060041D" w:rsidDel="00FB71A3" w:rsidRDefault="006814FC" w:rsidP="00C24013">
      <w:pPr>
        <w:pStyle w:val="EditorsNote"/>
        <w:keepNext/>
        <w:ind w:left="0" w:firstLine="0"/>
        <w:jc w:val="center"/>
        <w:rPr>
          <w:del w:id="87" w:author="NH01" w:date="2017-01-18T19:06:00Z"/>
        </w:rPr>
      </w:pPr>
      <w:del w:id="88" w:author="NH01" w:date="2017-01-18T19:06:00Z">
        <w:r w:rsidRPr="00E14716" w:rsidDel="00FB71A3">
          <w:object w:dxaOrig="9415" w:dyaOrig="7183">
            <v:shape id="_x0000_i1029" type="#_x0000_t75" style="width:470.7pt;height:359.3pt" o:ole="">
              <v:imagedata r:id="rId16" o:title=""/>
            </v:shape>
            <o:OLEObject Type="Embed" ProgID="Visio.Drawing.11" ShapeID="_x0000_i1029" DrawAspect="Content" ObjectID="_1546347590" r:id="rId17"/>
          </w:object>
        </w:r>
      </w:del>
    </w:p>
    <w:p w:rsidR="007401C8" w:rsidDel="00FB71A3" w:rsidRDefault="007401C8" w:rsidP="00C24013">
      <w:pPr>
        <w:pStyle w:val="TF"/>
        <w:rPr>
          <w:del w:id="89" w:author="NH01" w:date="2017-01-18T19:06:00Z"/>
        </w:rPr>
      </w:pPr>
      <w:del w:id="90" w:author="NH01" w:date="2017-01-18T19:06:00Z">
        <w:r w:rsidRPr="00BB51DF" w:rsidDel="00FB71A3">
          <w:delText xml:space="preserve">Figure </w:delText>
        </w:r>
        <w:r w:rsidDel="00FB71A3">
          <w:delText>4.2.x.</w:delText>
        </w:r>
        <w:r w:rsidR="0060041D" w:rsidDel="00FB71A3">
          <w:delText>3</w:delText>
        </w:r>
        <w:r w:rsidDel="00FB71A3">
          <w:delText>-1</w:delText>
        </w:r>
        <w:r w:rsidRPr="00BB51DF" w:rsidDel="00FB71A3">
          <w:delText xml:space="preserve">: </w:delText>
        </w:r>
        <w:r w:rsidRPr="004379DB" w:rsidDel="00FB71A3">
          <w:delText xml:space="preserve">PDU </w:delText>
        </w:r>
        <w:r w:rsidR="004F578C" w:rsidDel="00FB71A3">
          <w:delText>Session-ACTIVE</w:delText>
        </w:r>
        <w:r w:rsidRPr="004379DB" w:rsidDel="00FB71A3">
          <w:delText xml:space="preserve"> State Transition Triggered by </w:delText>
        </w:r>
        <w:r w:rsidDel="00FB71A3">
          <w:delText>UPF</w:delText>
        </w:r>
        <w:r w:rsidRPr="004379DB" w:rsidDel="00FB71A3">
          <w:delText xml:space="preserve"> </w:delText>
        </w:r>
        <w:r w:rsidDel="00FB71A3">
          <w:delText>request</w:delText>
        </w:r>
      </w:del>
    </w:p>
    <w:p w:rsidR="007401C8" w:rsidRPr="006B4A03" w:rsidDel="00FB71A3" w:rsidRDefault="007401C8" w:rsidP="007401C8">
      <w:pPr>
        <w:rPr>
          <w:del w:id="91" w:author="NH01" w:date="2017-01-18T19:06:00Z"/>
        </w:rPr>
      </w:pPr>
      <w:del w:id="92" w:author="NH01" w:date="2017-01-18T19:06:00Z">
        <w:r w:rsidDel="00FB71A3">
          <w:delText>Pre-condition: The session</w:delText>
        </w:r>
        <w:r w:rsidR="00C24013" w:rsidDel="00FB71A3">
          <w:delText xml:space="preserve"> connection state</w:delText>
        </w:r>
        <w:r w:rsidDel="00FB71A3">
          <w:delText xml:space="preserve"> is currently in </w:delText>
        </w:r>
        <w:r w:rsidR="004F578C" w:rsidDel="00FB71A3">
          <w:delText>Session-IDLE</w:delText>
        </w:r>
        <w:r w:rsidDel="00FB71A3">
          <w:delText xml:space="preserve"> state. </w:delText>
        </w:r>
        <w:r w:rsidR="00C24013" w:rsidDel="00FB71A3">
          <w:delText>The</w:delText>
        </w:r>
        <w:r w:rsidDel="00FB71A3">
          <w:delText xml:space="preserve"> UPF </w:delText>
        </w:r>
        <w:r w:rsidR="00C24013" w:rsidDel="00FB71A3">
          <w:delText xml:space="preserve">does not </w:delText>
        </w:r>
        <w:r w:rsidR="00FF643C" w:rsidDel="00FB71A3">
          <w:delText xml:space="preserve">maintain </w:delText>
        </w:r>
        <w:r w:rsidR="00C24013" w:rsidDel="00FB71A3">
          <w:delText xml:space="preserve">NG3 tunnel information </w:delText>
        </w:r>
        <w:r w:rsidR="00FF643C" w:rsidDel="00FB71A3">
          <w:delText xml:space="preserve">of AN </w:delText>
        </w:r>
        <w:r w:rsidR="00C24013" w:rsidDel="00FB71A3">
          <w:delText>in the UE context</w:delText>
        </w:r>
        <w:r w:rsidDel="00FB71A3">
          <w:delText>.</w:delText>
        </w:r>
      </w:del>
    </w:p>
    <w:p w:rsidR="007401C8" w:rsidDel="00FB71A3" w:rsidRDefault="002E50AF" w:rsidP="002E50AF">
      <w:pPr>
        <w:pStyle w:val="B1"/>
        <w:rPr>
          <w:del w:id="93" w:author="NH01" w:date="2017-01-18T19:06:00Z"/>
        </w:rPr>
      </w:pPr>
      <w:del w:id="94" w:author="NH01" w:date="2017-01-18T19:06:00Z">
        <w:r w:rsidDel="00FB71A3">
          <w:delText>1.</w:delText>
        </w:r>
        <w:r w:rsidDel="00FB71A3">
          <w:tab/>
        </w:r>
        <w:r w:rsidR="007401C8" w:rsidDel="00FB71A3">
          <w:delText>The UPF receives a DL packet from DN. The packet is buffered in UPF.</w:delText>
        </w:r>
      </w:del>
    </w:p>
    <w:p w:rsidR="007401C8" w:rsidDel="00FB71A3" w:rsidRDefault="002E50AF" w:rsidP="002E50AF">
      <w:pPr>
        <w:pStyle w:val="B1"/>
        <w:rPr>
          <w:del w:id="95" w:author="NH01" w:date="2017-01-18T19:06:00Z"/>
        </w:rPr>
      </w:pPr>
      <w:del w:id="96" w:author="NH01" w:date="2017-01-18T19:06:00Z">
        <w:r w:rsidDel="00FB71A3">
          <w:delText>2.</w:delText>
        </w:r>
        <w:r w:rsidDel="00FB71A3">
          <w:tab/>
        </w:r>
        <w:r w:rsidR="007401C8" w:rsidDel="00FB71A3">
          <w:delText xml:space="preserve">The UPF </w:delText>
        </w:r>
        <w:r w:rsidR="00C24013" w:rsidDel="00FB71A3">
          <w:delText>requests</w:delText>
        </w:r>
        <w:r w:rsidR="007401C8" w:rsidDel="00FB71A3">
          <w:delText xml:space="preserve"> SMF </w:delText>
        </w:r>
        <w:r w:rsidR="001C3074" w:rsidDel="00FB71A3">
          <w:delText xml:space="preserve">to provide </w:delText>
        </w:r>
        <w:r w:rsidR="00C24013" w:rsidDel="00FB71A3">
          <w:delText xml:space="preserve">the NG3 tunnel </w:delText>
        </w:r>
        <w:r w:rsidR="007749B5" w:rsidDel="00FB71A3">
          <w:delText>information</w:delText>
        </w:r>
        <w:r w:rsidR="00BF1912" w:rsidDel="00FB71A3">
          <w:delText xml:space="preserve"> of the AN</w:delText>
        </w:r>
        <w:r w:rsidR="007401C8" w:rsidDel="00FB71A3">
          <w:delText xml:space="preserve">. </w:delText>
        </w:r>
      </w:del>
    </w:p>
    <w:p w:rsidR="007401C8" w:rsidDel="00FB71A3" w:rsidRDefault="002E50AF" w:rsidP="002E50AF">
      <w:pPr>
        <w:pStyle w:val="B1"/>
        <w:rPr>
          <w:del w:id="97" w:author="NH01" w:date="2017-01-18T19:06:00Z"/>
        </w:rPr>
      </w:pPr>
      <w:del w:id="98" w:author="NH01" w:date="2017-01-18T19:06:00Z">
        <w:r w:rsidDel="00FB71A3">
          <w:delText>3.</w:delText>
        </w:r>
        <w:r w:rsidDel="00FB71A3">
          <w:tab/>
        </w:r>
        <w:r w:rsidR="001C3074" w:rsidDel="00FB71A3">
          <w:delText xml:space="preserve">The SMF sends </w:delText>
        </w:r>
        <w:r w:rsidR="00FF643C" w:rsidDel="00FB71A3">
          <w:delText xml:space="preserve">a </w:delText>
        </w:r>
        <w:r w:rsidR="001C3074" w:rsidDel="00FB71A3">
          <w:delText xml:space="preserve">Session-ACTIVE Transition request by using “NG2 Message Transfer” service provided by the AMF described in TS 23.502, Clause </w:delText>
        </w:r>
        <w:r w:rsidR="00FF643C" w:rsidDel="00FB71A3">
          <w:delText>X.Y.Z</w:delText>
        </w:r>
        <w:r w:rsidR="001C3074" w:rsidDel="00FB71A3">
          <w:delText>.</w:delText>
        </w:r>
      </w:del>
    </w:p>
    <w:p w:rsidR="007401C8" w:rsidDel="00FB71A3" w:rsidRDefault="00C942C4" w:rsidP="00E012E3">
      <w:pPr>
        <w:pStyle w:val="B1"/>
        <w:rPr>
          <w:del w:id="99" w:author="NH01" w:date="2017-01-18T19:06:00Z"/>
        </w:rPr>
      </w:pPr>
      <w:del w:id="100" w:author="NH01" w:date="2017-01-18T19:06:00Z">
        <w:r w:rsidDel="00FB71A3">
          <w:delText>4</w:delText>
        </w:r>
        <w:r w:rsidR="007401C8" w:rsidDel="00FB71A3">
          <w:delText xml:space="preserve">a. </w:delText>
        </w:r>
        <w:r w:rsidR="001C3074" w:rsidDel="00FB71A3">
          <w:delText>The AMF checks the UE’s CN connection state. If the UE is in CN-CONNECTED state, Step 4b is skipped.</w:delText>
        </w:r>
      </w:del>
    </w:p>
    <w:p w:rsidR="007401C8" w:rsidDel="00FB71A3" w:rsidRDefault="00C942C4" w:rsidP="00E012E3">
      <w:pPr>
        <w:pStyle w:val="B1"/>
        <w:rPr>
          <w:del w:id="101" w:author="NH01" w:date="2017-01-18T19:06:00Z"/>
        </w:rPr>
      </w:pPr>
      <w:del w:id="102" w:author="NH01" w:date="2017-01-18T19:06:00Z">
        <w:r w:rsidDel="00FB71A3">
          <w:delText>4</w:delText>
        </w:r>
        <w:r w:rsidR="007401C8" w:rsidDel="00FB71A3">
          <w:delText>b.</w:delText>
        </w:r>
        <w:r w:rsidR="001C3074" w:rsidDel="00FB71A3">
          <w:delText xml:space="preserve"> (Optional)</w:delText>
        </w:r>
        <w:r w:rsidR="007401C8" w:rsidDel="00FB71A3">
          <w:delText xml:space="preserve"> </w:delText>
        </w:r>
        <w:r w:rsidDel="00FB71A3">
          <w:delText>T</w:delText>
        </w:r>
        <w:r w:rsidR="007401C8" w:rsidDel="00FB71A3">
          <w:delText>he AMF performs UE Paging procedure</w:delText>
        </w:r>
        <w:r w:rsidR="003A65EF" w:rsidDel="00FB71A3">
          <w:delText xml:space="preserve"> according to TS 23.502, Clause </w:delText>
        </w:r>
        <w:r w:rsidR="00FF643C" w:rsidDel="00FB71A3">
          <w:delText>X.Y.Z</w:delText>
        </w:r>
        <w:r w:rsidR="007401C8" w:rsidDel="00FB71A3">
          <w:delText>. This step may involve UE Context Handover procedure if UE is served by a new AN.</w:delText>
        </w:r>
      </w:del>
    </w:p>
    <w:p w:rsidR="007401C8" w:rsidDel="00FB71A3" w:rsidRDefault="00FF643C" w:rsidP="002E50AF">
      <w:pPr>
        <w:pStyle w:val="B2"/>
        <w:rPr>
          <w:del w:id="103" w:author="NH01" w:date="2017-01-18T19:06:00Z"/>
        </w:rPr>
      </w:pPr>
      <w:del w:id="104" w:author="NH01" w:date="2017-01-18T19:06:00Z">
        <w:r w:rsidDel="00FB71A3">
          <w:delText>I</w:delText>
        </w:r>
        <w:r w:rsidR="00F97770" w:rsidDel="00FB71A3">
          <w:delText xml:space="preserve">f the </w:delText>
        </w:r>
        <w:r w:rsidDel="00FB71A3">
          <w:delText>paging failed</w:delText>
        </w:r>
        <w:r w:rsidR="00F97770" w:rsidDel="00FB71A3">
          <w:delText xml:space="preserve">, a cause code is sent to the SMF. Steps </w:delText>
        </w:r>
        <w:r w:rsidR="003A65EF" w:rsidDel="00FB71A3">
          <w:delText xml:space="preserve">5 to </w:delText>
        </w:r>
        <w:r w:rsidDel="00FB71A3">
          <w:delText>8</w:delText>
        </w:r>
        <w:r w:rsidR="003A65EF" w:rsidDel="00FB71A3">
          <w:delText xml:space="preserve"> </w:delText>
        </w:r>
        <w:r w:rsidR="00F97770" w:rsidDel="00FB71A3">
          <w:delText>are skipped.</w:delText>
        </w:r>
        <w:r w:rsidR="007749B5" w:rsidDel="00FB71A3">
          <w:delText xml:space="preserve"> The UPF drop</w:delText>
        </w:r>
        <w:r w:rsidR="00C942C4" w:rsidDel="00FB71A3">
          <w:delText>s</w:delText>
        </w:r>
        <w:r w:rsidR="007749B5" w:rsidDel="00FB71A3">
          <w:delText xml:space="preserve"> the packet.</w:delText>
        </w:r>
      </w:del>
    </w:p>
    <w:p w:rsidR="007749B5" w:rsidDel="00FB71A3" w:rsidRDefault="00C942C4" w:rsidP="002E50AF">
      <w:pPr>
        <w:pStyle w:val="B1"/>
        <w:rPr>
          <w:del w:id="105" w:author="NH01" w:date="2017-01-18T19:06:00Z"/>
        </w:rPr>
      </w:pPr>
      <w:del w:id="106" w:author="NH01" w:date="2017-01-18T19:06:00Z">
        <w:r w:rsidDel="00FB71A3">
          <w:delText>5</w:delText>
        </w:r>
        <w:r w:rsidR="007749B5" w:rsidDel="00FB71A3">
          <w:delText>.</w:delText>
        </w:r>
        <w:r w:rsidR="007749B5" w:rsidDel="00FB71A3">
          <w:tab/>
        </w:r>
        <w:r w:rsidR="003A65EF" w:rsidDel="00FB71A3">
          <w:delText>The AMF forwards the Session-ACTIVE Transition Request from the SMF to the AN</w:delText>
        </w:r>
        <w:r w:rsidR="007749B5" w:rsidDel="00FB71A3">
          <w:delText>.</w:delText>
        </w:r>
      </w:del>
    </w:p>
    <w:p w:rsidR="003A65EF" w:rsidDel="00FB71A3" w:rsidRDefault="003A65EF" w:rsidP="00F97770">
      <w:pPr>
        <w:pStyle w:val="B1"/>
        <w:rPr>
          <w:del w:id="107" w:author="NH01" w:date="2017-01-18T19:06:00Z"/>
        </w:rPr>
      </w:pPr>
      <w:del w:id="108" w:author="NH01" w:date="2017-01-18T19:06:00Z">
        <w:r w:rsidDel="00FB71A3">
          <w:delText>6</w:delText>
        </w:r>
        <w:r w:rsidR="002E50AF" w:rsidDel="00FB71A3">
          <w:delText>.</w:delText>
        </w:r>
        <w:r w:rsidR="002E50AF" w:rsidDel="00FB71A3">
          <w:tab/>
        </w:r>
        <w:r w:rsidR="00F97770" w:rsidDel="00FB71A3">
          <w:delText xml:space="preserve">The AN </w:delText>
        </w:r>
        <w:r w:rsidDel="00FB71A3">
          <w:delText>performs RRC Connection Reconfiguration</w:delText>
        </w:r>
        <w:r w:rsidR="00F97770" w:rsidDel="00FB71A3">
          <w:delText xml:space="preserve"> with the UE for the PDU session. </w:delText>
        </w:r>
      </w:del>
    </w:p>
    <w:p w:rsidR="003A65EF" w:rsidDel="00FB71A3" w:rsidRDefault="003A65EF" w:rsidP="003A65EF">
      <w:pPr>
        <w:pStyle w:val="B1"/>
        <w:ind w:hanging="1"/>
        <w:rPr>
          <w:del w:id="109" w:author="NH01" w:date="2017-01-18T19:06:00Z"/>
        </w:rPr>
      </w:pPr>
      <w:del w:id="110" w:author="NH01" w:date="2017-01-18T19:06:00Z">
        <w:r w:rsidDel="00FB71A3">
          <w:delText>The AN assigns radio resources to serve the PDU session according to the QoS profile. If the QoS profile requires admission control, the AN performs admission control. In case the radio resources are not enough to support the PDU session, the AN informs the UE to release the PDU session.</w:delText>
        </w:r>
      </w:del>
    </w:p>
    <w:p w:rsidR="003A65EF" w:rsidDel="00FB71A3" w:rsidRDefault="003A65EF" w:rsidP="003A65EF">
      <w:pPr>
        <w:pStyle w:val="B1"/>
        <w:ind w:hanging="1"/>
        <w:rPr>
          <w:del w:id="111" w:author="NH01" w:date="2017-01-18T19:06:00Z"/>
        </w:rPr>
      </w:pPr>
      <w:del w:id="112" w:author="NH01" w:date="2017-01-18T19:06:00Z">
        <w:r w:rsidDel="00FB71A3">
          <w:lastRenderedPageBreak/>
          <w:delText>If the AN can support the PDU session, the RRC Connection Reconfiguration message sent from the AN to the UE ind</w:delText>
        </w:r>
        <w:r w:rsidR="00600AC4" w:rsidDel="00FB71A3">
          <w:delText>icate radio resource allocation and a cause code.</w:delText>
        </w:r>
        <w:r w:rsidDel="00FB71A3">
          <w:delText xml:space="preserve"> The UE</w:delText>
        </w:r>
        <w:r w:rsidR="00600AC4" w:rsidDel="00FB71A3">
          <w:delText xml:space="preserve"> reads the cause code and</w:delText>
        </w:r>
        <w:r w:rsidDel="00FB71A3">
          <w:delText xml:space="preserve"> sets the session connection state to Session-ACTIVE.</w:delText>
        </w:r>
      </w:del>
    </w:p>
    <w:p w:rsidR="00FF643C" w:rsidRPr="009D0E8E" w:rsidDel="00FB71A3" w:rsidRDefault="00FF643C" w:rsidP="00FF643C">
      <w:pPr>
        <w:pStyle w:val="B2"/>
        <w:rPr>
          <w:del w:id="113" w:author="NH01" w:date="2017-01-18T19:06:00Z"/>
          <w:color w:val="FF0000"/>
        </w:rPr>
      </w:pPr>
      <w:del w:id="114" w:author="NH01" w:date="2017-01-18T19:06:00Z">
        <w:r w:rsidRPr="009D0E8E" w:rsidDel="00FB71A3">
          <w:rPr>
            <w:color w:val="FF0000"/>
          </w:rPr>
          <w:delText>Editor’s Note: It is up to RAN groups to specify further details of this step.</w:delText>
        </w:r>
      </w:del>
    </w:p>
    <w:p w:rsidR="007401C8" w:rsidDel="00FB71A3" w:rsidRDefault="00600AC4" w:rsidP="007749B5">
      <w:pPr>
        <w:pStyle w:val="B1"/>
        <w:rPr>
          <w:del w:id="115" w:author="NH01" w:date="2017-01-18T19:06:00Z"/>
        </w:rPr>
      </w:pPr>
      <w:del w:id="116" w:author="NH01" w:date="2017-01-18T19:06:00Z">
        <w:r w:rsidDel="00FB71A3">
          <w:delText>7</w:delText>
        </w:r>
        <w:r w:rsidR="002E50AF" w:rsidDel="00FB71A3">
          <w:delText>.</w:delText>
        </w:r>
        <w:r w:rsidR="002E50AF" w:rsidDel="00FB71A3">
          <w:tab/>
        </w:r>
        <w:r w:rsidDel="00FB71A3">
          <w:delText>The AN sends to the SMF the message Session-ACTIVE Transition Response. The message includes the UE Temp ID and Session ID. The AN notifies either the successful completion of Session-ACTIVE state transition or a cause code, e.g. lack of radio resources for the PDU session.</w:delText>
        </w:r>
      </w:del>
    </w:p>
    <w:p w:rsidR="00E341FC" w:rsidDel="00FB71A3" w:rsidRDefault="00600AC4" w:rsidP="00E341FC">
      <w:pPr>
        <w:pStyle w:val="B1"/>
        <w:rPr>
          <w:del w:id="117" w:author="NH01" w:date="2017-01-18T19:06:00Z"/>
        </w:rPr>
      </w:pPr>
      <w:del w:id="118" w:author="NH01" w:date="2017-01-18T19:06:00Z">
        <w:r w:rsidDel="00FB71A3">
          <w:delText>8</w:delText>
        </w:r>
        <w:r w:rsidR="002E50AF" w:rsidDel="00FB71A3">
          <w:delText>.</w:delText>
        </w:r>
        <w:r w:rsidR="002E50AF" w:rsidDel="00FB71A3">
          <w:tab/>
        </w:r>
        <w:r w:rsidR="00E341FC" w:rsidDel="00FB71A3">
          <w:delText>The SMF updates Session Connection State of UE PDU conext</w:delText>
        </w:r>
        <w:r w:rsidR="00FF643C" w:rsidDel="00FB71A3">
          <w:delText>.</w:delText>
        </w:r>
      </w:del>
    </w:p>
    <w:p w:rsidR="00E341FC" w:rsidDel="00FB71A3" w:rsidRDefault="00E341FC" w:rsidP="00AE122B">
      <w:pPr>
        <w:pStyle w:val="B2"/>
        <w:rPr>
          <w:del w:id="119" w:author="NH01" w:date="2017-01-18T19:06:00Z"/>
        </w:rPr>
      </w:pPr>
      <w:del w:id="120" w:author="NH01" w:date="2017-01-18T19:06:00Z">
        <w:r w:rsidDel="00FB71A3">
          <w:delText>-</w:delText>
        </w:r>
        <w:r w:rsidDel="00FB71A3">
          <w:tab/>
          <w:delText xml:space="preserve">If the SMF receives a cause code from the AMF in Step </w:delText>
        </w:r>
        <w:r w:rsidR="00600AC4" w:rsidDel="00FB71A3">
          <w:delText>4</w:delText>
        </w:r>
        <w:r w:rsidR="00AE122B" w:rsidDel="00FB71A3">
          <w:delText xml:space="preserve"> or</w:delText>
        </w:r>
        <w:r w:rsidDel="00FB71A3">
          <w:delText xml:space="preserve"> a cause code from Step </w:delText>
        </w:r>
        <w:r w:rsidR="00600AC4" w:rsidDel="00FB71A3">
          <w:delText>7</w:delText>
        </w:r>
        <w:r w:rsidDel="00FB71A3">
          <w:delText xml:space="preserve">, the SMF </w:delText>
        </w:r>
        <w:r w:rsidR="00A1615A" w:rsidDel="00FB71A3">
          <w:delText>initiate</w:delText>
        </w:r>
        <w:r w:rsidR="00AE122B" w:rsidDel="00FB71A3">
          <w:delText>s</w:delText>
        </w:r>
        <w:r w:rsidR="00A1615A" w:rsidDel="00FB71A3">
          <w:delText xml:space="preserve"> Session R</w:delText>
        </w:r>
        <w:r w:rsidDel="00FB71A3">
          <w:delText xml:space="preserve">eleases </w:delText>
        </w:r>
        <w:r w:rsidR="00A1615A" w:rsidDel="00FB71A3">
          <w:delText>procedure in Clause 4.2.3</w:delText>
        </w:r>
        <w:r w:rsidR="00600AC4" w:rsidDel="00FB71A3">
          <w:delText xml:space="preserve"> of TS 23.502</w:delText>
        </w:r>
        <w:r w:rsidDel="00FB71A3">
          <w:delText xml:space="preserve">. </w:delText>
        </w:r>
        <w:r w:rsidR="00AE122B" w:rsidDel="00FB71A3">
          <w:delText xml:space="preserve"> </w:delText>
        </w:r>
      </w:del>
    </w:p>
    <w:p w:rsidR="007401C8" w:rsidDel="00FB71A3" w:rsidRDefault="00E341FC" w:rsidP="00E012E3">
      <w:pPr>
        <w:pStyle w:val="B2"/>
        <w:rPr>
          <w:del w:id="121" w:author="NH01" w:date="2017-01-18T19:06:00Z"/>
        </w:rPr>
      </w:pPr>
      <w:del w:id="122" w:author="NH01" w:date="2017-01-18T19:06:00Z">
        <w:r w:rsidDel="00FB71A3">
          <w:delText>-</w:delText>
        </w:r>
        <w:r w:rsidDel="00FB71A3">
          <w:tab/>
          <w:delText xml:space="preserve">If the SMF receives acknowledgement in </w:delText>
        </w:r>
        <w:r w:rsidR="00600AC4" w:rsidDel="00FB71A3">
          <w:delText>7</w:delText>
        </w:r>
        <w:r w:rsidDel="00FB71A3">
          <w:delText>, the SMF sets the session connection state to Session-ACTIVE.</w:delText>
        </w:r>
      </w:del>
    </w:p>
    <w:p w:rsidR="00E341FC" w:rsidDel="00FB71A3" w:rsidRDefault="00600AC4" w:rsidP="00E012E3">
      <w:pPr>
        <w:pStyle w:val="B1"/>
        <w:rPr>
          <w:del w:id="123" w:author="NH01" w:date="2017-01-18T19:06:00Z"/>
        </w:rPr>
      </w:pPr>
      <w:del w:id="124" w:author="NH01" w:date="2017-01-18T19:06:00Z">
        <w:r w:rsidDel="00FB71A3">
          <w:delText>9</w:delText>
        </w:r>
        <w:r w:rsidR="00E341FC" w:rsidDel="00FB71A3">
          <w:delText>.</w:delText>
        </w:r>
        <w:r w:rsidR="00E341FC" w:rsidDel="00FB71A3">
          <w:tab/>
          <w:delText xml:space="preserve">The SMF </w:delText>
        </w:r>
        <w:r w:rsidR="00BF1912" w:rsidDel="00FB71A3">
          <w:delText xml:space="preserve">send </w:delText>
        </w:r>
        <w:r w:rsidDel="00FB71A3">
          <w:delText>the Get UE Context Update</w:delText>
        </w:r>
        <w:r w:rsidR="00E341FC" w:rsidDel="00FB71A3">
          <w:delText xml:space="preserve"> </w:delText>
        </w:r>
        <w:r w:rsidDel="00FB71A3">
          <w:delText>re</w:delText>
        </w:r>
        <w:r w:rsidR="00BF1912" w:rsidDel="00FB71A3">
          <w:delText>sponse to the UPF</w:delText>
        </w:r>
        <w:r w:rsidR="00AE122B" w:rsidDel="00FB71A3">
          <w:delText xml:space="preserve">, which includes </w:delText>
        </w:r>
        <w:r w:rsidR="006B3B40" w:rsidDel="00FB71A3">
          <w:delText>UE Temp ID</w:delText>
        </w:r>
        <w:r w:rsidR="00AE122B" w:rsidDel="00FB71A3">
          <w:delText>, Session ID, and N</w:delText>
        </w:r>
        <w:r w:rsidDel="00FB71A3">
          <w:delText>G</w:delText>
        </w:r>
        <w:r w:rsidR="00E341FC" w:rsidDel="00FB71A3">
          <w:delText xml:space="preserve">3 </w:delText>
        </w:r>
        <w:r w:rsidR="00AE122B" w:rsidDel="00FB71A3">
          <w:delText>connection information</w:delText>
        </w:r>
        <w:r w:rsidR="00BF1912" w:rsidDel="00FB71A3">
          <w:delText xml:space="preserve"> of AN</w:delText>
        </w:r>
        <w:r w:rsidDel="00FB71A3">
          <w:delText xml:space="preserve"> (including Tunnel Endpoint ID</w:delText>
        </w:r>
        <w:r w:rsidR="00BF1912" w:rsidDel="00FB71A3">
          <w:delText xml:space="preserve"> of AN</w:delText>
        </w:r>
        <w:r w:rsidDel="00FB71A3">
          <w:delText xml:space="preserve"> and AN’s IP address)</w:delText>
        </w:r>
        <w:r w:rsidR="00E341FC" w:rsidDel="00FB71A3">
          <w:delText>.</w:delText>
        </w:r>
      </w:del>
    </w:p>
    <w:p w:rsidR="00FF643C" w:rsidDel="00FB71A3" w:rsidRDefault="00123F8F" w:rsidP="007016B4">
      <w:pPr>
        <w:pStyle w:val="B1"/>
        <w:rPr>
          <w:del w:id="125" w:author="NH01" w:date="2017-01-18T19:06:00Z"/>
        </w:rPr>
      </w:pPr>
      <w:del w:id="126" w:author="NH01" w:date="2017-01-18T19:06:00Z">
        <w:r w:rsidDel="00FB71A3">
          <w:delText>10</w:delText>
        </w:r>
        <w:r w:rsidR="00C942C4" w:rsidDel="00FB71A3">
          <w:delText>.</w:delText>
        </w:r>
        <w:r w:rsidR="00C942C4" w:rsidDel="00FB71A3">
          <w:tab/>
          <w:delText>The UPF sends DL packets to the UE.</w:delText>
        </w:r>
      </w:del>
    </w:p>
    <w:p w:rsidR="00FF643C" w:rsidRPr="009D0E8E" w:rsidDel="00FB71A3" w:rsidRDefault="00FF643C" w:rsidP="00FF643C">
      <w:pPr>
        <w:pStyle w:val="EditorsNote"/>
        <w:rPr>
          <w:del w:id="127" w:author="NH01" w:date="2017-01-18T19:06:00Z"/>
        </w:rPr>
      </w:pPr>
      <w:del w:id="128" w:author="NH01" w:date="2017-01-18T19:06:00Z">
        <w:r w:rsidRPr="009D0E8E" w:rsidDel="00FB71A3">
          <w:delText xml:space="preserve">Editor’s Note: It is FFS </w:delText>
        </w:r>
        <w:r w:rsidDel="00FB71A3">
          <w:delText>whether</w:delText>
        </w:r>
        <w:r w:rsidRPr="009D0E8E" w:rsidDel="00FB71A3">
          <w:delText xml:space="preserve"> the PCF </w:delText>
        </w:r>
        <w:r w:rsidDel="00FB71A3">
          <w:delText xml:space="preserve">should be involved during the </w:delText>
        </w:r>
        <w:r w:rsidRPr="009D0E8E" w:rsidDel="00FB71A3">
          <w:delText xml:space="preserve">session connection state </w:delText>
        </w:r>
        <w:r w:rsidDel="00FB71A3">
          <w:delText>transition</w:delText>
        </w:r>
        <w:r w:rsidRPr="009D0E8E" w:rsidDel="00FB71A3">
          <w:delText xml:space="preserve"> procedures.</w:delText>
        </w:r>
      </w:del>
    </w:p>
    <w:p w:rsidR="007401C8" w:rsidRPr="008015E5" w:rsidRDefault="007401C8" w:rsidP="00337372">
      <w:pPr>
        <w:pStyle w:val="B1"/>
      </w:pPr>
    </w:p>
    <w:p w:rsidR="007401C8" w:rsidRPr="009D2C08" w:rsidRDefault="007401C8" w:rsidP="007401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D2C08">
        <w:rPr>
          <w:rFonts w:ascii="Arial" w:hAnsi="Arial" w:cs="Arial"/>
          <w:color w:val="FF0000"/>
          <w:sz w:val="28"/>
          <w:szCs w:val="28"/>
          <w:lang w:val="en-US"/>
        </w:rPr>
        <w:t xml:space="preserve">* * * End of Changes * * * </w:t>
      </w:r>
    </w:p>
    <w:p w:rsidR="007401C8" w:rsidRPr="00B823D2" w:rsidRDefault="007401C8" w:rsidP="007401C8">
      <w:pPr>
        <w:overflowPunct/>
        <w:autoSpaceDE/>
        <w:autoSpaceDN/>
        <w:adjustRightInd/>
        <w:textAlignment w:val="auto"/>
        <w:rPr>
          <w:lang w:eastAsia="zh-CN"/>
        </w:rPr>
      </w:pPr>
    </w:p>
    <w:p w:rsidR="00414C5A" w:rsidRDefault="00414C5A" w:rsidP="00414C5A"/>
    <w:p w:rsidR="00414C5A" w:rsidRDefault="00414C5A" w:rsidP="00414C5A"/>
    <w:p w:rsidR="007401C8" w:rsidRDefault="007401C8" w:rsidP="007008B5">
      <w:pPr>
        <w:pStyle w:val="B1"/>
        <w:ind w:left="0" w:firstLine="0"/>
        <w:rPr>
          <w:lang w:eastAsia="zh-CN"/>
        </w:rPr>
      </w:pPr>
    </w:p>
    <w:p w:rsidR="00F06802" w:rsidRDefault="00F06802"/>
    <w:sectPr w:rsidR="00F06802" w:rsidSect="00E14716">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AFB" w:rsidRDefault="006B7AFB" w:rsidP="002625FB">
      <w:pPr>
        <w:spacing w:after="0"/>
      </w:pPr>
      <w:r>
        <w:separator/>
      </w:r>
    </w:p>
  </w:endnote>
  <w:endnote w:type="continuationSeparator" w:id="0">
    <w:p w:rsidR="006B7AFB" w:rsidRDefault="006B7AFB" w:rsidP="002625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C4" w:rsidRPr="00180BF3" w:rsidRDefault="00600AC4" w:rsidP="00180BF3">
    <w:pPr>
      <w:framePr w:w="646" w:h="244" w:hRule="exact" w:wrap="around" w:vAnchor="text" w:hAnchor="margin" w:y="1"/>
      <w:rPr>
        <w:rFonts w:ascii="Arial" w:eastAsia="宋体" w:hAnsi="Arial" w:cs="Arial"/>
        <w:b/>
        <w:bCs/>
        <w:i/>
        <w:iCs/>
        <w:color w:val="000000"/>
        <w:sz w:val="18"/>
        <w:lang w:eastAsia="ja-JP"/>
      </w:rPr>
    </w:pPr>
    <w:r w:rsidRPr="00180BF3">
      <w:rPr>
        <w:rFonts w:ascii="Arial" w:eastAsia="宋体" w:hAnsi="Arial" w:cs="Arial"/>
        <w:b/>
        <w:bCs/>
        <w:i/>
        <w:iCs/>
        <w:color w:val="000000"/>
        <w:sz w:val="18"/>
        <w:lang w:eastAsia="ja-JP"/>
      </w:rPr>
      <w:t>3GPP</w:t>
    </w:r>
  </w:p>
  <w:p w:rsidR="00600AC4" w:rsidRPr="00180BF3" w:rsidRDefault="00600AC4" w:rsidP="00180BF3">
    <w:pPr>
      <w:framePr w:w="1126" w:h="244" w:hRule="exact" w:wrap="around" w:vAnchor="text" w:hAnchor="page" w:x="9631" w:y="1"/>
      <w:rPr>
        <w:rFonts w:ascii="Arial" w:eastAsia="宋体" w:hAnsi="Arial" w:cs="Arial"/>
        <w:b/>
        <w:bCs/>
        <w:i/>
        <w:iCs/>
        <w:color w:val="000000"/>
        <w:sz w:val="18"/>
        <w:lang w:eastAsia="ja-JP"/>
      </w:rPr>
    </w:pPr>
    <w:r w:rsidRPr="00180BF3">
      <w:rPr>
        <w:rFonts w:ascii="Arial" w:eastAsia="宋体" w:hAnsi="Arial" w:cs="Arial"/>
        <w:b/>
        <w:bCs/>
        <w:i/>
        <w:iCs/>
        <w:color w:val="000000"/>
        <w:sz w:val="18"/>
        <w:lang w:eastAsia="ja-JP"/>
      </w:rPr>
      <w:t>SA WG2 TD</w:t>
    </w:r>
  </w:p>
  <w:p w:rsidR="00600AC4" w:rsidRDefault="00600AC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AFB" w:rsidRDefault="006B7AFB" w:rsidP="002625FB">
      <w:pPr>
        <w:spacing w:after="0"/>
      </w:pPr>
      <w:r>
        <w:separator/>
      </w:r>
    </w:p>
  </w:footnote>
  <w:footnote w:type="continuationSeparator" w:id="0">
    <w:p w:rsidR="006B7AFB" w:rsidRDefault="006B7AFB" w:rsidP="002625F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C4" w:rsidRDefault="00600AC4">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AC4" w:rsidRPr="00180BF3" w:rsidRDefault="00600AC4" w:rsidP="00180BF3">
    <w:pPr>
      <w:framePr w:w="2851" w:h="244" w:hRule="exact" w:wrap="around" w:vAnchor="text" w:hAnchor="page" w:x="1156" w:y="1"/>
      <w:textAlignment w:val="auto"/>
      <w:rPr>
        <w:rFonts w:ascii="Arial" w:eastAsia="宋体" w:hAnsi="Arial" w:cs="Arial"/>
        <w:b/>
        <w:bCs/>
        <w:color w:val="000000"/>
        <w:sz w:val="18"/>
        <w:lang w:eastAsia="ja-JP"/>
      </w:rPr>
    </w:pPr>
    <w:r w:rsidRPr="00180BF3">
      <w:rPr>
        <w:rFonts w:ascii="Arial" w:eastAsia="宋体" w:hAnsi="Arial" w:cs="Arial"/>
        <w:b/>
        <w:bCs/>
        <w:color w:val="000000"/>
        <w:sz w:val="18"/>
        <w:lang w:eastAsia="ja-JP"/>
      </w:rPr>
      <w:t>SA WG2 Temporary Document</w:t>
    </w:r>
  </w:p>
  <w:p w:rsidR="00600AC4" w:rsidRPr="00180BF3" w:rsidRDefault="00600AC4" w:rsidP="00180BF3">
    <w:pPr>
      <w:framePr w:w="946" w:h="272" w:hRule="exact" w:wrap="around" w:vAnchor="text" w:hAnchor="margin" w:xAlign="center" w:y="1"/>
      <w:rPr>
        <w:rFonts w:ascii="Arial" w:eastAsia="宋体" w:hAnsi="Arial" w:cs="Arial"/>
        <w:b/>
        <w:bCs/>
        <w:color w:val="000000"/>
        <w:sz w:val="18"/>
        <w:lang w:eastAsia="ja-JP"/>
      </w:rPr>
    </w:pPr>
    <w:r w:rsidRPr="00180BF3">
      <w:rPr>
        <w:rFonts w:ascii="Arial" w:eastAsia="宋体" w:hAnsi="Arial" w:cs="Arial"/>
        <w:b/>
        <w:bCs/>
        <w:color w:val="000000"/>
        <w:sz w:val="18"/>
        <w:lang w:eastAsia="ja-JP"/>
      </w:rPr>
      <w:t xml:space="preserve">Page </w:t>
    </w:r>
    <w:r w:rsidR="00D57A73" w:rsidRPr="00180BF3">
      <w:rPr>
        <w:rFonts w:ascii="Arial" w:eastAsia="宋体" w:hAnsi="Arial" w:cs="Arial"/>
        <w:b/>
        <w:bCs/>
        <w:color w:val="000000"/>
        <w:sz w:val="18"/>
        <w:lang w:eastAsia="ja-JP"/>
      </w:rPr>
      <w:fldChar w:fldCharType="begin"/>
    </w:r>
    <w:r w:rsidRPr="00180BF3">
      <w:rPr>
        <w:rFonts w:ascii="Arial" w:eastAsia="宋体" w:hAnsi="Arial" w:cs="Arial"/>
        <w:b/>
        <w:bCs/>
        <w:color w:val="000000"/>
        <w:sz w:val="18"/>
        <w:lang w:eastAsia="ja-JP"/>
      </w:rPr>
      <w:instrText xml:space="preserve">page </w:instrText>
    </w:r>
    <w:r w:rsidR="00D57A73" w:rsidRPr="00180BF3">
      <w:rPr>
        <w:rFonts w:ascii="Arial" w:eastAsia="宋体" w:hAnsi="Arial" w:cs="Arial"/>
        <w:b/>
        <w:bCs/>
        <w:color w:val="000000"/>
        <w:sz w:val="18"/>
        <w:lang w:eastAsia="ja-JP"/>
      </w:rPr>
      <w:fldChar w:fldCharType="separate"/>
    </w:r>
    <w:r w:rsidR="00C64DE0">
      <w:rPr>
        <w:rFonts w:ascii="Arial" w:eastAsia="宋体" w:hAnsi="Arial" w:cs="Arial"/>
        <w:b/>
        <w:bCs/>
        <w:noProof/>
        <w:color w:val="000000"/>
        <w:sz w:val="18"/>
        <w:lang w:eastAsia="ja-JP"/>
      </w:rPr>
      <w:t>4</w:t>
    </w:r>
    <w:r w:rsidR="00D57A73" w:rsidRPr="00180BF3">
      <w:rPr>
        <w:rFonts w:ascii="Arial" w:eastAsia="宋体" w:hAnsi="Arial" w:cs="Arial"/>
        <w:b/>
        <w:bCs/>
        <w:color w:val="000000"/>
        <w:sz w:val="18"/>
        <w:lang w:eastAsia="ja-JP"/>
      </w:rPr>
      <w:fldChar w:fldCharType="end"/>
    </w:r>
  </w:p>
  <w:p w:rsidR="00600AC4" w:rsidRDefault="00600AC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5520"/>
    <w:multiLevelType w:val="hybridMultilevel"/>
    <w:tmpl w:val="E0E081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8EB4C73"/>
    <w:multiLevelType w:val="hybridMultilevel"/>
    <w:tmpl w:val="E38AE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F4EB2"/>
    <w:multiLevelType w:val="hybridMultilevel"/>
    <w:tmpl w:val="F1585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7514D"/>
    <w:multiLevelType w:val="hybridMultilevel"/>
    <w:tmpl w:val="36ACD414"/>
    <w:lvl w:ilvl="0" w:tplc="B1D0F5E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9C4910"/>
    <w:multiLevelType w:val="hybridMultilevel"/>
    <w:tmpl w:val="BD32989A"/>
    <w:lvl w:ilvl="0" w:tplc="F91C5BEA">
      <w:start w:val="9"/>
      <w:numFmt w:val="bullet"/>
      <w:lvlText w:val="-"/>
      <w:lvlJc w:val="left"/>
      <w:pPr>
        <w:ind w:left="720" w:hanging="360"/>
      </w:pPr>
      <w:rPr>
        <w:rFonts w:ascii="Times New Roman" w:eastAsia="Times New Roman" w:hAnsi="Times New Roman" w:cs="Times New Roman"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702B39"/>
    <w:multiLevelType w:val="hybridMultilevel"/>
    <w:tmpl w:val="C816AA3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nsid w:val="3B6C5332"/>
    <w:multiLevelType w:val="hybridMultilevel"/>
    <w:tmpl w:val="ECB8F054"/>
    <w:lvl w:ilvl="0" w:tplc="0409000F">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6E36ED"/>
    <w:multiLevelType w:val="hybridMultilevel"/>
    <w:tmpl w:val="BAE67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4C002E"/>
    <w:multiLevelType w:val="hybridMultilevel"/>
    <w:tmpl w:val="D86AE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9E57CD"/>
    <w:multiLevelType w:val="hybridMultilevel"/>
    <w:tmpl w:val="15F84DD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9C18E0"/>
    <w:multiLevelType w:val="hybridMultilevel"/>
    <w:tmpl w:val="7B2E15AA"/>
    <w:lvl w:ilvl="0" w:tplc="5D969F66">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E33E84"/>
    <w:multiLevelType w:val="hybridMultilevel"/>
    <w:tmpl w:val="D49CE908"/>
    <w:lvl w:ilvl="0" w:tplc="DA7C6A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3817B0"/>
    <w:multiLevelType w:val="hybridMultilevel"/>
    <w:tmpl w:val="6CB856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780805"/>
    <w:multiLevelType w:val="hybridMultilevel"/>
    <w:tmpl w:val="3FDC2504"/>
    <w:lvl w:ilvl="0" w:tplc="BA34F0B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7B065D2B"/>
    <w:multiLevelType w:val="hybridMultilevel"/>
    <w:tmpl w:val="132A9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9B3A94"/>
    <w:multiLevelType w:val="hybridMultilevel"/>
    <w:tmpl w:val="36ACD414"/>
    <w:lvl w:ilvl="0" w:tplc="B1D0F5E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2"/>
  </w:num>
  <w:num w:numId="4">
    <w:abstractNumId w:val="4"/>
  </w:num>
  <w:num w:numId="5">
    <w:abstractNumId w:val="6"/>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0"/>
  </w:num>
  <w:num w:numId="10">
    <w:abstractNumId w:val="8"/>
  </w:num>
  <w:num w:numId="11">
    <w:abstractNumId w:val="15"/>
  </w:num>
  <w:num w:numId="12">
    <w:abstractNumId w:val="1"/>
  </w:num>
  <w:num w:numId="13">
    <w:abstractNumId w:val="12"/>
  </w:num>
  <w:num w:numId="14">
    <w:abstractNumId w:val="3"/>
  </w:num>
  <w:num w:numId="15">
    <w:abstractNumId w:val="1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9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25FB"/>
    <w:rsid w:val="000049D0"/>
    <w:rsid w:val="000573B0"/>
    <w:rsid w:val="00066483"/>
    <w:rsid w:val="000A780F"/>
    <w:rsid w:val="000B62F2"/>
    <w:rsid w:val="000B7122"/>
    <w:rsid w:val="000C1843"/>
    <w:rsid w:val="000C65AF"/>
    <w:rsid w:val="000E097F"/>
    <w:rsid w:val="000E5577"/>
    <w:rsid w:val="00107331"/>
    <w:rsid w:val="001111CD"/>
    <w:rsid w:val="0011256F"/>
    <w:rsid w:val="0011403B"/>
    <w:rsid w:val="00123F8F"/>
    <w:rsid w:val="00131F4F"/>
    <w:rsid w:val="00147A49"/>
    <w:rsid w:val="00180BF3"/>
    <w:rsid w:val="0018576B"/>
    <w:rsid w:val="001C3074"/>
    <w:rsid w:val="001D2CC4"/>
    <w:rsid w:val="001E43D1"/>
    <w:rsid w:val="001E5EC4"/>
    <w:rsid w:val="00227D51"/>
    <w:rsid w:val="002606BF"/>
    <w:rsid w:val="002625FB"/>
    <w:rsid w:val="002D046C"/>
    <w:rsid w:val="002E50AF"/>
    <w:rsid w:val="002F6FD6"/>
    <w:rsid w:val="00337372"/>
    <w:rsid w:val="00353E72"/>
    <w:rsid w:val="00396DFF"/>
    <w:rsid w:val="003A4DDC"/>
    <w:rsid w:val="003A65EF"/>
    <w:rsid w:val="003C6DB8"/>
    <w:rsid w:val="003E492F"/>
    <w:rsid w:val="00414C5A"/>
    <w:rsid w:val="00424B27"/>
    <w:rsid w:val="00432D34"/>
    <w:rsid w:val="004434E2"/>
    <w:rsid w:val="0044539E"/>
    <w:rsid w:val="004561D4"/>
    <w:rsid w:val="004D349B"/>
    <w:rsid w:val="004E5F54"/>
    <w:rsid w:val="004F578C"/>
    <w:rsid w:val="005465C2"/>
    <w:rsid w:val="00570B35"/>
    <w:rsid w:val="00577DC7"/>
    <w:rsid w:val="005B5FF4"/>
    <w:rsid w:val="0060041D"/>
    <w:rsid w:val="00600AC4"/>
    <w:rsid w:val="00666997"/>
    <w:rsid w:val="00671600"/>
    <w:rsid w:val="00675064"/>
    <w:rsid w:val="00677307"/>
    <w:rsid w:val="006814FC"/>
    <w:rsid w:val="006B3B40"/>
    <w:rsid w:val="006B77CF"/>
    <w:rsid w:val="006B7AFB"/>
    <w:rsid w:val="006C6EFE"/>
    <w:rsid w:val="006E4C6E"/>
    <w:rsid w:val="007008B5"/>
    <w:rsid w:val="007016B4"/>
    <w:rsid w:val="007026D2"/>
    <w:rsid w:val="00720EB7"/>
    <w:rsid w:val="00737097"/>
    <w:rsid w:val="007401C8"/>
    <w:rsid w:val="007464AB"/>
    <w:rsid w:val="00752B63"/>
    <w:rsid w:val="0077079B"/>
    <w:rsid w:val="007749B5"/>
    <w:rsid w:val="00796480"/>
    <w:rsid w:val="007A1CF4"/>
    <w:rsid w:val="007A2014"/>
    <w:rsid w:val="007E168A"/>
    <w:rsid w:val="00814A12"/>
    <w:rsid w:val="00831AB3"/>
    <w:rsid w:val="00845875"/>
    <w:rsid w:val="00890EBF"/>
    <w:rsid w:val="008E1A05"/>
    <w:rsid w:val="008E3EDC"/>
    <w:rsid w:val="00933B82"/>
    <w:rsid w:val="009732BD"/>
    <w:rsid w:val="009952C6"/>
    <w:rsid w:val="009D0F57"/>
    <w:rsid w:val="009D2C08"/>
    <w:rsid w:val="00A048BC"/>
    <w:rsid w:val="00A1615A"/>
    <w:rsid w:val="00A54435"/>
    <w:rsid w:val="00A56F0D"/>
    <w:rsid w:val="00A8032E"/>
    <w:rsid w:val="00A82E35"/>
    <w:rsid w:val="00A924B0"/>
    <w:rsid w:val="00AA53DE"/>
    <w:rsid w:val="00AA5586"/>
    <w:rsid w:val="00AD69A8"/>
    <w:rsid w:val="00AE122B"/>
    <w:rsid w:val="00AE3704"/>
    <w:rsid w:val="00B0061D"/>
    <w:rsid w:val="00B105D6"/>
    <w:rsid w:val="00B21F9B"/>
    <w:rsid w:val="00B42BEB"/>
    <w:rsid w:val="00B9574D"/>
    <w:rsid w:val="00B973FC"/>
    <w:rsid w:val="00BB45A1"/>
    <w:rsid w:val="00BC1CAA"/>
    <w:rsid w:val="00BC7A3D"/>
    <w:rsid w:val="00BD7D99"/>
    <w:rsid w:val="00BF1912"/>
    <w:rsid w:val="00C01B70"/>
    <w:rsid w:val="00C024D9"/>
    <w:rsid w:val="00C04622"/>
    <w:rsid w:val="00C24013"/>
    <w:rsid w:val="00C64DE0"/>
    <w:rsid w:val="00C70F6A"/>
    <w:rsid w:val="00C942C4"/>
    <w:rsid w:val="00CB4369"/>
    <w:rsid w:val="00CB4961"/>
    <w:rsid w:val="00CC277C"/>
    <w:rsid w:val="00CD3349"/>
    <w:rsid w:val="00D03137"/>
    <w:rsid w:val="00D33822"/>
    <w:rsid w:val="00D50B0E"/>
    <w:rsid w:val="00D57A73"/>
    <w:rsid w:val="00D723EC"/>
    <w:rsid w:val="00D85F81"/>
    <w:rsid w:val="00DB3AEC"/>
    <w:rsid w:val="00DC126E"/>
    <w:rsid w:val="00DD1A33"/>
    <w:rsid w:val="00E012E3"/>
    <w:rsid w:val="00E14716"/>
    <w:rsid w:val="00E15E38"/>
    <w:rsid w:val="00E20865"/>
    <w:rsid w:val="00E2154D"/>
    <w:rsid w:val="00E341FC"/>
    <w:rsid w:val="00E406D2"/>
    <w:rsid w:val="00E43496"/>
    <w:rsid w:val="00E54FDE"/>
    <w:rsid w:val="00E61118"/>
    <w:rsid w:val="00E62E7E"/>
    <w:rsid w:val="00E63A75"/>
    <w:rsid w:val="00EA1D90"/>
    <w:rsid w:val="00EF7ED5"/>
    <w:rsid w:val="00F06802"/>
    <w:rsid w:val="00F216D6"/>
    <w:rsid w:val="00F37E96"/>
    <w:rsid w:val="00F6126A"/>
    <w:rsid w:val="00F643A3"/>
    <w:rsid w:val="00F84B03"/>
    <w:rsid w:val="00F97770"/>
    <w:rsid w:val="00FB71A3"/>
    <w:rsid w:val="00FC0046"/>
    <w:rsid w:val="00FC00D5"/>
    <w:rsid w:val="00FE4D2D"/>
    <w:rsid w:val="00FF64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39E"/>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qFormat/>
    <w:rsid w:val="004453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44539E"/>
    <w:pPr>
      <w:pBdr>
        <w:top w:val="none" w:sz="0" w:space="0" w:color="auto"/>
      </w:pBdr>
      <w:spacing w:before="180"/>
      <w:outlineLvl w:val="1"/>
    </w:pPr>
    <w:rPr>
      <w:sz w:val="32"/>
    </w:rPr>
  </w:style>
  <w:style w:type="paragraph" w:styleId="3">
    <w:name w:val="heading 3"/>
    <w:basedOn w:val="2"/>
    <w:next w:val="a"/>
    <w:qFormat/>
    <w:rsid w:val="0044539E"/>
    <w:pPr>
      <w:spacing w:before="120"/>
      <w:outlineLvl w:val="2"/>
    </w:pPr>
    <w:rPr>
      <w:sz w:val="28"/>
    </w:rPr>
  </w:style>
  <w:style w:type="paragraph" w:styleId="4">
    <w:name w:val="heading 4"/>
    <w:basedOn w:val="3"/>
    <w:next w:val="a"/>
    <w:qFormat/>
    <w:rsid w:val="0044539E"/>
    <w:pPr>
      <w:ind w:left="1418" w:hanging="1418"/>
      <w:outlineLvl w:val="3"/>
    </w:pPr>
    <w:rPr>
      <w:sz w:val="24"/>
    </w:rPr>
  </w:style>
  <w:style w:type="paragraph" w:styleId="5">
    <w:name w:val="heading 5"/>
    <w:basedOn w:val="4"/>
    <w:next w:val="a"/>
    <w:qFormat/>
    <w:rsid w:val="0044539E"/>
    <w:pPr>
      <w:ind w:left="1701" w:hanging="1701"/>
      <w:outlineLvl w:val="4"/>
    </w:pPr>
    <w:rPr>
      <w:sz w:val="22"/>
    </w:rPr>
  </w:style>
  <w:style w:type="paragraph" w:styleId="6">
    <w:name w:val="heading 6"/>
    <w:basedOn w:val="H6"/>
    <w:next w:val="a"/>
    <w:qFormat/>
    <w:rsid w:val="0044539E"/>
    <w:pPr>
      <w:outlineLvl w:val="5"/>
    </w:pPr>
  </w:style>
  <w:style w:type="paragraph" w:styleId="7">
    <w:name w:val="heading 7"/>
    <w:basedOn w:val="H6"/>
    <w:next w:val="a"/>
    <w:qFormat/>
    <w:rsid w:val="0044539E"/>
    <w:pPr>
      <w:outlineLvl w:val="6"/>
    </w:pPr>
  </w:style>
  <w:style w:type="paragraph" w:styleId="8">
    <w:name w:val="heading 8"/>
    <w:basedOn w:val="1"/>
    <w:next w:val="a"/>
    <w:qFormat/>
    <w:rsid w:val="0044539E"/>
    <w:pPr>
      <w:ind w:left="0" w:firstLine="0"/>
      <w:outlineLvl w:val="7"/>
    </w:pPr>
  </w:style>
  <w:style w:type="paragraph" w:styleId="9">
    <w:name w:val="heading 9"/>
    <w:basedOn w:val="8"/>
    <w:next w:val="a"/>
    <w:qFormat/>
    <w:rsid w:val="004453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4539E"/>
    <w:pPr>
      <w:spacing w:before="180"/>
      <w:ind w:left="2693" w:hanging="2693"/>
    </w:pPr>
    <w:rPr>
      <w:b/>
    </w:rPr>
  </w:style>
  <w:style w:type="paragraph" w:styleId="10">
    <w:name w:val="toc 1"/>
    <w:semiHidden/>
    <w:rsid w:val="004453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453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44539E"/>
    <w:pPr>
      <w:ind w:left="1701" w:hanging="1701"/>
    </w:pPr>
  </w:style>
  <w:style w:type="paragraph" w:styleId="40">
    <w:name w:val="toc 4"/>
    <w:basedOn w:val="30"/>
    <w:semiHidden/>
    <w:rsid w:val="0044539E"/>
    <w:pPr>
      <w:ind w:left="1418" w:hanging="1418"/>
    </w:pPr>
  </w:style>
  <w:style w:type="paragraph" w:styleId="30">
    <w:name w:val="toc 3"/>
    <w:basedOn w:val="20"/>
    <w:semiHidden/>
    <w:rsid w:val="0044539E"/>
    <w:pPr>
      <w:ind w:left="1134" w:hanging="1134"/>
    </w:pPr>
  </w:style>
  <w:style w:type="paragraph" w:styleId="20">
    <w:name w:val="toc 2"/>
    <w:basedOn w:val="10"/>
    <w:semiHidden/>
    <w:rsid w:val="0044539E"/>
    <w:pPr>
      <w:keepNext w:val="0"/>
      <w:spacing w:before="0"/>
      <w:ind w:left="851" w:hanging="851"/>
    </w:pPr>
    <w:rPr>
      <w:sz w:val="20"/>
    </w:rPr>
  </w:style>
  <w:style w:type="paragraph" w:styleId="21">
    <w:name w:val="index 2"/>
    <w:basedOn w:val="11"/>
    <w:semiHidden/>
    <w:rsid w:val="0044539E"/>
    <w:pPr>
      <w:ind w:left="284"/>
    </w:pPr>
  </w:style>
  <w:style w:type="paragraph" w:styleId="11">
    <w:name w:val="index 1"/>
    <w:basedOn w:val="a"/>
    <w:semiHidden/>
    <w:rsid w:val="0044539E"/>
    <w:pPr>
      <w:keepLines/>
      <w:spacing w:after="0"/>
    </w:pPr>
  </w:style>
  <w:style w:type="paragraph" w:customStyle="1" w:styleId="ZH">
    <w:name w:val="ZH"/>
    <w:rsid w:val="0044539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44539E"/>
    <w:pPr>
      <w:outlineLvl w:val="9"/>
    </w:pPr>
  </w:style>
  <w:style w:type="paragraph" w:styleId="22">
    <w:name w:val="List Number 2"/>
    <w:basedOn w:val="a3"/>
    <w:semiHidden/>
    <w:rsid w:val="0044539E"/>
    <w:pPr>
      <w:ind w:left="851"/>
    </w:pPr>
  </w:style>
  <w:style w:type="paragraph" w:styleId="a4">
    <w:name w:val="header"/>
    <w:link w:val="Char"/>
    <w:rsid w:val="0044539E"/>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44539E"/>
    <w:rPr>
      <w:b/>
      <w:position w:val="6"/>
      <w:sz w:val="16"/>
    </w:rPr>
  </w:style>
  <w:style w:type="paragraph" w:styleId="a6">
    <w:name w:val="footnote text"/>
    <w:basedOn w:val="a"/>
    <w:semiHidden/>
    <w:rsid w:val="0044539E"/>
    <w:pPr>
      <w:keepLines/>
      <w:spacing w:after="0"/>
      <w:ind w:left="454" w:hanging="454"/>
    </w:pPr>
    <w:rPr>
      <w:sz w:val="16"/>
    </w:rPr>
  </w:style>
  <w:style w:type="paragraph" w:customStyle="1" w:styleId="TAH">
    <w:name w:val="TAH"/>
    <w:basedOn w:val="TAC"/>
    <w:rsid w:val="0044539E"/>
    <w:rPr>
      <w:b/>
    </w:rPr>
  </w:style>
  <w:style w:type="paragraph" w:customStyle="1" w:styleId="TAC">
    <w:name w:val="TAC"/>
    <w:basedOn w:val="TAL"/>
    <w:rsid w:val="0044539E"/>
    <w:pPr>
      <w:jc w:val="center"/>
    </w:pPr>
  </w:style>
  <w:style w:type="paragraph" w:customStyle="1" w:styleId="TF">
    <w:name w:val="TF"/>
    <w:basedOn w:val="TH"/>
    <w:rsid w:val="0044539E"/>
    <w:pPr>
      <w:keepNext w:val="0"/>
      <w:spacing w:before="0" w:after="240"/>
    </w:pPr>
  </w:style>
  <w:style w:type="paragraph" w:customStyle="1" w:styleId="NO">
    <w:name w:val="NO"/>
    <w:basedOn w:val="a"/>
    <w:link w:val="NOZchn"/>
    <w:rsid w:val="0044539E"/>
    <w:pPr>
      <w:keepLines/>
      <w:ind w:left="1135" w:hanging="851"/>
    </w:pPr>
  </w:style>
  <w:style w:type="paragraph" w:styleId="90">
    <w:name w:val="toc 9"/>
    <w:basedOn w:val="80"/>
    <w:semiHidden/>
    <w:rsid w:val="0044539E"/>
    <w:pPr>
      <w:ind w:left="1418" w:hanging="1418"/>
    </w:pPr>
  </w:style>
  <w:style w:type="paragraph" w:customStyle="1" w:styleId="EX">
    <w:name w:val="EX"/>
    <w:basedOn w:val="a"/>
    <w:rsid w:val="0044539E"/>
    <w:pPr>
      <w:keepLines/>
      <w:ind w:left="1702" w:hanging="1418"/>
    </w:pPr>
  </w:style>
  <w:style w:type="paragraph" w:customStyle="1" w:styleId="FP">
    <w:name w:val="FP"/>
    <w:basedOn w:val="a"/>
    <w:rsid w:val="0044539E"/>
    <w:pPr>
      <w:spacing w:after="0"/>
    </w:pPr>
  </w:style>
  <w:style w:type="paragraph" w:customStyle="1" w:styleId="LD">
    <w:name w:val="LD"/>
    <w:rsid w:val="0044539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4539E"/>
    <w:pPr>
      <w:spacing w:after="0"/>
    </w:pPr>
  </w:style>
  <w:style w:type="paragraph" w:customStyle="1" w:styleId="EW">
    <w:name w:val="EW"/>
    <w:basedOn w:val="EX"/>
    <w:rsid w:val="0044539E"/>
    <w:pPr>
      <w:spacing w:after="0"/>
    </w:pPr>
  </w:style>
  <w:style w:type="paragraph" w:styleId="60">
    <w:name w:val="toc 6"/>
    <w:basedOn w:val="50"/>
    <w:next w:val="a"/>
    <w:semiHidden/>
    <w:rsid w:val="0044539E"/>
    <w:pPr>
      <w:ind w:left="1985" w:hanging="1985"/>
    </w:pPr>
  </w:style>
  <w:style w:type="paragraph" w:styleId="70">
    <w:name w:val="toc 7"/>
    <w:basedOn w:val="60"/>
    <w:next w:val="a"/>
    <w:semiHidden/>
    <w:rsid w:val="0044539E"/>
    <w:pPr>
      <w:ind w:left="2268" w:hanging="2268"/>
    </w:pPr>
  </w:style>
  <w:style w:type="paragraph" w:styleId="23">
    <w:name w:val="List Bullet 2"/>
    <w:basedOn w:val="a7"/>
    <w:semiHidden/>
    <w:rsid w:val="0044539E"/>
    <w:pPr>
      <w:ind w:left="851"/>
    </w:pPr>
  </w:style>
  <w:style w:type="paragraph" w:styleId="31">
    <w:name w:val="List Bullet 3"/>
    <w:basedOn w:val="23"/>
    <w:semiHidden/>
    <w:rsid w:val="0044539E"/>
    <w:pPr>
      <w:ind w:left="1135"/>
    </w:pPr>
  </w:style>
  <w:style w:type="paragraph" w:styleId="a3">
    <w:name w:val="List Number"/>
    <w:basedOn w:val="a8"/>
    <w:semiHidden/>
    <w:rsid w:val="0044539E"/>
  </w:style>
  <w:style w:type="paragraph" w:customStyle="1" w:styleId="EQ">
    <w:name w:val="EQ"/>
    <w:basedOn w:val="a"/>
    <w:next w:val="a"/>
    <w:rsid w:val="0044539E"/>
    <w:pPr>
      <w:keepLines/>
      <w:tabs>
        <w:tab w:val="center" w:pos="4536"/>
        <w:tab w:val="right" w:pos="9072"/>
      </w:tabs>
    </w:pPr>
    <w:rPr>
      <w:noProof/>
    </w:rPr>
  </w:style>
  <w:style w:type="paragraph" w:customStyle="1" w:styleId="TH">
    <w:name w:val="TH"/>
    <w:basedOn w:val="a"/>
    <w:rsid w:val="0044539E"/>
    <w:pPr>
      <w:keepNext/>
      <w:keepLines/>
      <w:spacing w:before="60"/>
      <w:jc w:val="center"/>
    </w:pPr>
    <w:rPr>
      <w:rFonts w:ascii="Arial" w:hAnsi="Arial"/>
      <w:b/>
    </w:rPr>
  </w:style>
  <w:style w:type="paragraph" w:customStyle="1" w:styleId="NF">
    <w:name w:val="NF"/>
    <w:basedOn w:val="NO"/>
    <w:rsid w:val="0044539E"/>
    <w:pPr>
      <w:keepNext/>
      <w:spacing w:after="0"/>
    </w:pPr>
    <w:rPr>
      <w:rFonts w:ascii="Arial" w:hAnsi="Arial"/>
      <w:sz w:val="18"/>
    </w:rPr>
  </w:style>
  <w:style w:type="paragraph" w:customStyle="1" w:styleId="PL">
    <w:name w:val="PL"/>
    <w:rsid w:val="00445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39E"/>
    <w:pPr>
      <w:jc w:val="right"/>
    </w:pPr>
  </w:style>
  <w:style w:type="paragraph" w:customStyle="1" w:styleId="H6">
    <w:name w:val="H6"/>
    <w:basedOn w:val="5"/>
    <w:next w:val="a"/>
    <w:rsid w:val="0044539E"/>
    <w:pPr>
      <w:ind w:left="1985" w:hanging="1985"/>
      <w:outlineLvl w:val="9"/>
    </w:pPr>
    <w:rPr>
      <w:sz w:val="20"/>
    </w:rPr>
  </w:style>
  <w:style w:type="paragraph" w:customStyle="1" w:styleId="TAN">
    <w:name w:val="TAN"/>
    <w:basedOn w:val="TAL"/>
    <w:rsid w:val="0044539E"/>
    <w:pPr>
      <w:ind w:left="851" w:hanging="851"/>
    </w:pPr>
  </w:style>
  <w:style w:type="paragraph" w:customStyle="1" w:styleId="TAL">
    <w:name w:val="TAL"/>
    <w:basedOn w:val="a"/>
    <w:rsid w:val="0044539E"/>
    <w:pPr>
      <w:keepNext/>
      <w:keepLines/>
      <w:spacing w:after="0"/>
    </w:pPr>
    <w:rPr>
      <w:rFonts w:ascii="Arial" w:hAnsi="Arial"/>
      <w:sz w:val="18"/>
    </w:rPr>
  </w:style>
  <w:style w:type="paragraph" w:customStyle="1" w:styleId="ZA">
    <w:name w:val="ZA"/>
    <w:rsid w:val="004453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3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4539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453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4539E"/>
    <w:pPr>
      <w:framePr w:wrap="notBeside" w:y="16161"/>
    </w:pPr>
  </w:style>
  <w:style w:type="character" w:customStyle="1" w:styleId="ZGSM">
    <w:name w:val="ZGSM"/>
    <w:rsid w:val="0044539E"/>
  </w:style>
  <w:style w:type="paragraph" w:styleId="24">
    <w:name w:val="List 2"/>
    <w:basedOn w:val="a8"/>
    <w:semiHidden/>
    <w:rsid w:val="0044539E"/>
    <w:pPr>
      <w:ind w:left="851"/>
    </w:pPr>
  </w:style>
  <w:style w:type="paragraph" w:customStyle="1" w:styleId="ZG">
    <w:name w:val="ZG"/>
    <w:rsid w:val="004453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semiHidden/>
    <w:rsid w:val="0044539E"/>
    <w:pPr>
      <w:ind w:left="1135"/>
    </w:pPr>
  </w:style>
  <w:style w:type="paragraph" w:styleId="41">
    <w:name w:val="List 4"/>
    <w:basedOn w:val="32"/>
    <w:semiHidden/>
    <w:rsid w:val="0044539E"/>
    <w:pPr>
      <w:ind w:left="1418"/>
    </w:pPr>
  </w:style>
  <w:style w:type="paragraph" w:styleId="51">
    <w:name w:val="List 5"/>
    <w:basedOn w:val="41"/>
    <w:semiHidden/>
    <w:rsid w:val="0044539E"/>
    <w:pPr>
      <w:ind w:left="1702"/>
    </w:pPr>
  </w:style>
  <w:style w:type="paragraph" w:customStyle="1" w:styleId="EditorsNote">
    <w:name w:val="Editor's Note"/>
    <w:aliases w:val="EN"/>
    <w:basedOn w:val="NO"/>
    <w:link w:val="EditorsNoteCharChar"/>
    <w:rsid w:val="0044539E"/>
    <w:rPr>
      <w:color w:val="FF0000"/>
    </w:rPr>
  </w:style>
  <w:style w:type="paragraph" w:styleId="a8">
    <w:name w:val="List"/>
    <w:basedOn w:val="a"/>
    <w:semiHidden/>
    <w:rsid w:val="0044539E"/>
    <w:pPr>
      <w:ind w:left="568" w:hanging="284"/>
    </w:pPr>
  </w:style>
  <w:style w:type="paragraph" w:styleId="a7">
    <w:name w:val="List Bullet"/>
    <w:basedOn w:val="a8"/>
    <w:semiHidden/>
    <w:rsid w:val="0044539E"/>
  </w:style>
  <w:style w:type="paragraph" w:styleId="42">
    <w:name w:val="List Bullet 4"/>
    <w:basedOn w:val="31"/>
    <w:semiHidden/>
    <w:rsid w:val="0044539E"/>
    <w:pPr>
      <w:ind w:left="1418"/>
    </w:pPr>
  </w:style>
  <w:style w:type="paragraph" w:styleId="52">
    <w:name w:val="List Bullet 5"/>
    <w:basedOn w:val="42"/>
    <w:semiHidden/>
    <w:rsid w:val="0044539E"/>
    <w:pPr>
      <w:ind w:left="1702"/>
    </w:pPr>
  </w:style>
  <w:style w:type="paragraph" w:customStyle="1" w:styleId="B1">
    <w:name w:val="B1"/>
    <w:basedOn w:val="a8"/>
    <w:link w:val="B1Char"/>
    <w:rsid w:val="0044539E"/>
  </w:style>
  <w:style w:type="paragraph" w:customStyle="1" w:styleId="B2">
    <w:name w:val="B2"/>
    <w:basedOn w:val="24"/>
    <w:link w:val="B2Char"/>
    <w:rsid w:val="0044539E"/>
  </w:style>
  <w:style w:type="paragraph" w:customStyle="1" w:styleId="B3">
    <w:name w:val="B3"/>
    <w:basedOn w:val="32"/>
    <w:rsid w:val="0044539E"/>
  </w:style>
  <w:style w:type="paragraph" w:customStyle="1" w:styleId="B4">
    <w:name w:val="B4"/>
    <w:basedOn w:val="41"/>
    <w:rsid w:val="0044539E"/>
  </w:style>
  <w:style w:type="paragraph" w:customStyle="1" w:styleId="B5">
    <w:name w:val="B5"/>
    <w:basedOn w:val="51"/>
    <w:rsid w:val="0044539E"/>
  </w:style>
  <w:style w:type="paragraph" w:styleId="a9">
    <w:name w:val="footer"/>
    <w:basedOn w:val="a4"/>
    <w:semiHidden/>
    <w:rsid w:val="0044539E"/>
    <w:pPr>
      <w:jc w:val="center"/>
    </w:pPr>
    <w:rPr>
      <w:i/>
    </w:rPr>
  </w:style>
  <w:style w:type="paragraph" w:customStyle="1" w:styleId="ZTD">
    <w:name w:val="ZTD"/>
    <w:basedOn w:val="ZB"/>
    <w:rsid w:val="0044539E"/>
    <w:pPr>
      <w:framePr w:hRule="auto" w:wrap="notBeside" w:y="852"/>
    </w:pPr>
    <w:rPr>
      <w:i w:val="0"/>
      <w:sz w:val="40"/>
    </w:rPr>
  </w:style>
  <w:style w:type="character" w:customStyle="1" w:styleId="Char">
    <w:name w:val="页眉 Char"/>
    <w:link w:val="a4"/>
    <w:rsid w:val="00066483"/>
    <w:rPr>
      <w:rFonts w:ascii="Arial" w:hAnsi="Arial"/>
      <w:b/>
      <w:noProof/>
      <w:sz w:val="18"/>
      <w:lang w:bidi="ar-SA"/>
    </w:rPr>
  </w:style>
  <w:style w:type="paragraph" w:styleId="aa">
    <w:name w:val="Balloon Text"/>
    <w:basedOn w:val="a"/>
    <w:link w:val="Char0"/>
    <w:uiPriority w:val="99"/>
    <w:semiHidden/>
    <w:unhideWhenUsed/>
    <w:rsid w:val="00066483"/>
    <w:pPr>
      <w:spacing w:after="0"/>
    </w:pPr>
    <w:rPr>
      <w:rFonts w:ascii="Tahoma" w:hAnsi="Tahoma"/>
      <w:sz w:val="16"/>
      <w:szCs w:val="16"/>
    </w:rPr>
  </w:style>
  <w:style w:type="character" w:customStyle="1" w:styleId="Char0">
    <w:name w:val="批注框文本 Char"/>
    <w:link w:val="aa"/>
    <w:uiPriority w:val="99"/>
    <w:semiHidden/>
    <w:rsid w:val="00066483"/>
    <w:rPr>
      <w:rFonts w:ascii="Tahoma" w:hAnsi="Tahoma" w:cs="Tahoma"/>
      <w:sz w:val="16"/>
      <w:szCs w:val="16"/>
      <w:lang w:val="en-GB"/>
    </w:rPr>
  </w:style>
  <w:style w:type="paragraph" w:styleId="ab">
    <w:name w:val="List Paragraph"/>
    <w:basedOn w:val="a"/>
    <w:uiPriority w:val="34"/>
    <w:qFormat/>
    <w:rsid w:val="007008B5"/>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EditorsNoteCharChar">
    <w:name w:val="Editor's Note Char Char"/>
    <w:link w:val="EditorsNote"/>
    <w:rsid w:val="007008B5"/>
    <w:rPr>
      <w:rFonts w:ascii="Times New Roman" w:hAnsi="Times New Roman"/>
      <w:color w:val="FF0000"/>
      <w:lang w:val="en-GB"/>
    </w:rPr>
  </w:style>
  <w:style w:type="character" w:styleId="ac">
    <w:name w:val="annotation reference"/>
    <w:semiHidden/>
    <w:unhideWhenUsed/>
    <w:rsid w:val="007008B5"/>
    <w:rPr>
      <w:sz w:val="21"/>
      <w:szCs w:val="21"/>
    </w:rPr>
  </w:style>
  <w:style w:type="paragraph" w:styleId="ad">
    <w:name w:val="annotation text"/>
    <w:basedOn w:val="a"/>
    <w:link w:val="Char1"/>
    <w:unhideWhenUsed/>
    <w:rsid w:val="007008B5"/>
    <w:rPr>
      <w:rFonts w:eastAsia="宋体"/>
      <w:color w:val="000000"/>
      <w:lang w:eastAsia="ja-JP"/>
    </w:rPr>
  </w:style>
  <w:style w:type="character" w:customStyle="1" w:styleId="Char1">
    <w:name w:val="批注文字 Char"/>
    <w:link w:val="ad"/>
    <w:rsid w:val="007008B5"/>
    <w:rPr>
      <w:rFonts w:ascii="Times New Roman" w:eastAsia="宋体" w:hAnsi="Times New Roman"/>
      <w:color w:val="000000"/>
      <w:lang w:val="en-GB" w:eastAsia="ja-JP"/>
    </w:rPr>
  </w:style>
  <w:style w:type="paragraph" w:styleId="ae">
    <w:name w:val="caption"/>
    <w:basedOn w:val="a"/>
    <w:next w:val="a"/>
    <w:unhideWhenUsed/>
    <w:qFormat/>
    <w:rsid w:val="007008B5"/>
    <w:pPr>
      <w:spacing w:after="200"/>
    </w:pPr>
    <w:rPr>
      <w:rFonts w:eastAsia="宋体"/>
      <w:b/>
      <w:bCs/>
      <w:color w:val="4F81BD"/>
      <w:sz w:val="18"/>
      <w:szCs w:val="18"/>
      <w:lang w:eastAsia="ja-JP"/>
    </w:rPr>
  </w:style>
  <w:style w:type="character" w:customStyle="1" w:styleId="B1Char">
    <w:name w:val="B1 Char"/>
    <w:link w:val="B1"/>
    <w:locked/>
    <w:rsid w:val="007008B5"/>
    <w:rPr>
      <w:rFonts w:ascii="Times New Roman" w:hAnsi="Times New Roman"/>
      <w:lang w:val="en-GB"/>
    </w:rPr>
  </w:style>
  <w:style w:type="character" w:customStyle="1" w:styleId="NOZchn">
    <w:name w:val="NO Zchn"/>
    <w:link w:val="NO"/>
    <w:rsid w:val="009952C6"/>
    <w:rPr>
      <w:rFonts w:ascii="Times New Roman" w:hAnsi="Times New Roman"/>
      <w:lang w:val="en-GB"/>
    </w:rPr>
  </w:style>
  <w:style w:type="character" w:customStyle="1" w:styleId="B2Char">
    <w:name w:val="B2 Char"/>
    <w:link w:val="B2"/>
    <w:locked/>
    <w:rsid w:val="009952C6"/>
    <w:rPr>
      <w:rFonts w:ascii="Times New Roman" w:hAnsi="Times New Roman"/>
      <w:lang w:val="en-GB"/>
    </w:rPr>
  </w:style>
  <w:style w:type="paragraph" w:styleId="af">
    <w:name w:val="annotation subject"/>
    <w:basedOn w:val="ad"/>
    <w:next w:val="ad"/>
    <w:link w:val="Char2"/>
    <w:uiPriority w:val="99"/>
    <w:semiHidden/>
    <w:unhideWhenUsed/>
    <w:rsid w:val="00424B27"/>
    <w:rPr>
      <w:b/>
      <w:bCs/>
      <w:lang w:eastAsia="en-US"/>
    </w:rPr>
  </w:style>
  <w:style w:type="character" w:customStyle="1" w:styleId="Char2">
    <w:name w:val="批注主题 Char"/>
    <w:link w:val="af"/>
    <w:uiPriority w:val="99"/>
    <w:semiHidden/>
    <w:rsid w:val="00424B27"/>
    <w:rPr>
      <w:rFonts w:ascii="Times New Roman" w:eastAsia="宋体" w:hAnsi="Times New Roman"/>
      <w:b/>
      <w:bCs/>
      <w:color w:val="000000"/>
      <w:lang w:val="en-GB" w:eastAsia="en-US"/>
    </w:rPr>
  </w:style>
  <w:style w:type="paragraph" w:styleId="af0">
    <w:name w:val="Document Map"/>
    <w:basedOn w:val="a"/>
    <w:link w:val="Char3"/>
    <w:uiPriority w:val="99"/>
    <w:semiHidden/>
    <w:unhideWhenUsed/>
    <w:rsid w:val="00227D51"/>
    <w:rPr>
      <w:rFonts w:ascii="Tahoma" w:hAnsi="Tahoma"/>
      <w:sz w:val="16"/>
      <w:szCs w:val="16"/>
    </w:rPr>
  </w:style>
  <w:style w:type="character" w:customStyle="1" w:styleId="Char3">
    <w:name w:val="文档结构图 Char"/>
    <w:link w:val="af0"/>
    <w:uiPriority w:val="99"/>
    <w:semiHidden/>
    <w:rsid w:val="00227D51"/>
    <w:rPr>
      <w:rFonts w:ascii="Tahoma" w:hAnsi="Tahoma" w:cs="Tahoma"/>
      <w:sz w:val="16"/>
      <w:szCs w:val="16"/>
      <w:lang w:val="en-GB"/>
    </w:rPr>
  </w:style>
  <w:style w:type="paragraph" w:styleId="af1">
    <w:name w:val="Revision"/>
    <w:hidden/>
    <w:uiPriority w:val="99"/>
    <w:semiHidden/>
    <w:rsid w:val="009D0F5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082600741">
      <w:bodyDiv w:val="1"/>
      <w:marLeft w:val="0"/>
      <w:marRight w:val="0"/>
      <w:marTop w:val="0"/>
      <w:marBottom w:val="0"/>
      <w:divBdr>
        <w:top w:val="none" w:sz="0" w:space="0" w:color="auto"/>
        <w:left w:val="none" w:sz="0" w:space="0" w:color="auto"/>
        <w:bottom w:val="none" w:sz="0" w:space="0" w:color="auto"/>
        <w:right w:val="none" w:sz="0" w:space="0" w:color="auto"/>
      </w:divBdr>
    </w:div>
    <w:div w:id="12707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5.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00901571\AppData\Local\Microsoft\Windows\Temporary%20Internet%20Files\Content.Outlook\Q7MK7K21\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1622-C9E0-4BB5-AFD1-23646A61C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1628</Words>
  <Characters>8061</Characters>
  <Application>Microsoft Office Word</Application>
  <DocSecurity>0</DocSecurity>
  <Lines>134</Lines>
  <Paragraphs>73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Ngoc-Dung Dao</dc:creator>
  <cp:keywords>ESA, style sheet, Winword</cp:keywords>
  <cp:lastModifiedBy>NH01</cp:lastModifiedBy>
  <cp:revision>11</cp:revision>
  <cp:lastPrinted>2017-01-19T15:58:00Z</cp:lastPrinted>
  <dcterms:created xsi:type="dcterms:W3CDTF">2017-01-19T15:58:00Z</dcterms:created>
  <dcterms:modified xsi:type="dcterms:W3CDTF">2017-01-20T00:08:00Z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(2)SKBL9YjhSotvDYGOR6uprKNS8ZZo99NAwqcNEO3jHCE1DjHXzrwtaZpy/mLMRgGVIszKaULE
b538ljjBTlGLXTwIS9WN/lF+NI9J+zIxBDGpa31TbSsjB6bC8YgGTFfXXYShFmj9eWKaOwSj
rbY25YSQmQPeMZpQYtN72YWoIUGt3mhOauGeg+ARuWuuuUu0yADOpSI8pyKYf3Dt5nsi9Hwr
H2A5jIBHugnwGxEK6F</vt:lpwstr>
  </property>
  <property fmtid="{D5CDD505-2E9C-101B-9397-08002B2CF9AE}" pid="3" name="_2015_ms_pID_725343_00">
    <vt:lpwstr>_2015_ms_pID_725343</vt:lpwstr>
  </property>
  <property fmtid="{D5CDD505-2E9C-101B-9397-08002B2CF9AE}" pid="4" name="_2015_ms_pID_7253431">
    <vt:lpwstr>RkVhXwrChXdk++0KWgwFKjnUCD7NFkxiwjLeSRE4XliQVQah8TayRt
lNqBfgetW8QMowCHPHpfZiP0LshGT6/PEPPpKO73TYlSZLnKXP1eMk9Md3Ze+ePsULAQbryb
7QAqrtopDgLhDl8st6oKo1pdOfm+zPJ0w8joOfKlR21aAI7YleNS+6Xn5irgtsi/aTjd6Ztp
EZ7/VW+/oQCimfNx</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1484755164</vt:lpwstr>
  </property>
</Properties>
</file>